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1" w:rsidRDefault="00936961" w:rsidP="009369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41A9">
        <w:rPr>
          <w:rFonts w:ascii="Arial" w:hAnsi="Arial" w:cs="Arial"/>
          <w:b/>
        </w:rPr>
        <w:t>3GPP TSG-SA WG1 Meeting #6</w:t>
      </w:r>
      <w:r>
        <w:rPr>
          <w:rFonts w:ascii="Arial" w:hAnsi="Arial" w:cs="Arial"/>
          <w:b/>
        </w:rPr>
        <w:t>9</w:t>
      </w:r>
      <w:r w:rsidRPr="000A41A9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5</w:t>
      </w:r>
      <w:r w:rsidR="00B85C93">
        <w:rPr>
          <w:rFonts w:ascii="Arial" w:hAnsi="Arial" w:cs="Arial"/>
          <w:b/>
        </w:rPr>
        <w:t>0</w:t>
      </w:r>
      <w:ins w:id="0" w:author="Laurence-Huawei" w:date="2015-02-04T09:35:00Z">
        <w:r w:rsidR="00542046">
          <w:rPr>
            <w:rFonts w:ascii="Arial" w:hAnsi="Arial" w:cs="Arial"/>
            <w:b/>
          </w:rPr>
          <w:t>2</w:t>
        </w:r>
      </w:ins>
      <w:ins w:id="1" w:author="Laurence-Huawei" w:date="2015-02-04T09:36:00Z">
        <w:r w:rsidR="00542046">
          <w:rPr>
            <w:rFonts w:ascii="Arial" w:hAnsi="Arial" w:cs="Arial"/>
            <w:b/>
          </w:rPr>
          <w:t>5</w:t>
        </w:r>
      </w:ins>
      <w:ins w:id="2" w:author="Laurence-Huawei" w:date="2015-02-04T09:35:00Z">
        <w:r w:rsidR="005C7387">
          <w:rPr>
            <w:rFonts w:ascii="Arial" w:hAnsi="Arial" w:cs="Arial"/>
            <w:b/>
          </w:rPr>
          <w:t>6</w:t>
        </w:r>
      </w:ins>
      <w:del w:id="3" w:author="Laurence-Huawei" w:date="2015-02-04T09:35:00Z">
        <w:r w:rsidR="00B85C93" w:rsidDel="005C7387">
          <w:rPr>
            <w:rFonts w:ascii="Arial" w:hAnsi="Arial" w:cs="Arial"/>
            <w:b/>
          </w:rPr>
          <w:delText>144</w:delText>
        </w:r>
      </w:del>
    </w:p>
    <w:p w:rsidR="00936961" w:rsidRPr="004B1B9C" w:rsidRDefault="00936961" w:rsidP="00936961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Sanya</w:t>
      </w:r>
      <w:r w:rsidRPr="004B1B9C">
        <w:rPr>
          <w:rFonts w:ascii="Arial" w:eastAsia="Times New Roman" w:hAnsi="Arial" w:cs="Arial"/>
          <w:lang w:eastAsia="ar-SA"/>
        </w:rPr>
        <w:t xml:space="preserve">, </w:t>
      </w:r>
      <w:r>
        <w:rPr>
          <w:rFonts w:ascii="Arial" w:eastAsia="Times New Roman" w:hAnsi="Arial" w:cs="Arial"/>
          <w:lang w:eastAsia="ar-SA"/>
        </w:rPr>
        <w:t xml:space="preserve">P.R. China, </w:t>
      </w:r>
      <w:r w:rsidRPr="004B1B9C">
        <w:rPr>
          <w:rFonts w:ascii="Arial" w:eastAsia="Times New Roman" w:hAnsi="Arial" w:cs="Arial"/>
          <w:lang w:eastAsia="ar-SA"/>
        </w:rPr>
        <w:t>2–</w:t>
      </w:r>
      <w:r>
        <w:rPr>
          <w:rFonts w:ascii="Arial" w:eastAsia="Times New Roman" w:hAnsi="Arial" w:cs="Arial"/>
          <w:lang w:eastAsia="ar-SA"/>
        </w:rPr>
        <w:t>6</w:t>
      </w:r>
      <w:r w:rsidRPr="004B1B9C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February 2015</w:t>
      </w:r>
      <w:r w:rsidRPr="004B1B9C">
        <w:rPr>
          <w:rFonts w:ascii="Arial" w:eastAsia="Times New Roman" w:hAnsi="Arial" w:cs="Arial"/>
          <w:lang w:eastAsia="ar-SA"/>
        </w:rPr>
        <w:t xml:space="preserve">                                                </w:t>
      </w:r>
      <w:r>
        <w:rPr>
          <w:rFonts w:ascii="Arial" w:eastAsia="Times New Roman" w:hAnsi="Arial" w:cs="Arial"/>
          <w:lang w:eastAsia="ar-SA"/>
        </w:rPr>
        <w:t xml:space="preserve">     </w:t>
      </w:r>
      <w:r w:rsidRPr="004B1B9C">
        <w:rPr>
          <w:rFonts w:ascii="Arial" w:eastAsia="Times New Roman" w:hAnsi="Arial" w:cs="Arial"/>
          <w:lang w:eastAsia="ar-SA"/>
        </w:rPr>
        <w:t xml:space="preserve">             </w:t>
      </w:r>
      <w:r w:rsidRPr="004B1B9C">
        <w:rPr>
          <w:rFonts w:ascii="Arial" w:hAnsi="Arial" w:cs="Arial"/>
          <w:b/>
          <w:i/>
          <w:color w:val="0070C0"/>
        </w:rPr>
        <w:t>(revision of S1-14</w:t>
      </w:r>
      <w:ins w:id="4" w:author="Laurence-Huawei" w:date="2015-02-04T09:35:00Z">
        <w:r w:rsidR="005C7387">
          <w:rPr>
            <w:rFonts w:ascii="Arial" w:hAnsi="Arial" w:cs="Arial"/>
            <w:b/>
            <w:i/>
            <w:color w:val="0070C0"/>
          </w:rPr>
          <w:t>0144</w:t>
        </w:r>
      </w:ins>
      <w:del w:id="5" w:author="Laurence-Huawei" w:date="2015-02-04T09:35:00Z">
        <w:r w:rsidRPr="004B1B9C" w:rsidDel="005C7387">
          <w:rPr>
            <w:rFonts w:ascii="Arial" w:hAnsi="Arial" w:cs="Arial"/>
            <w:b/>
            <w:i/>
            <w:color w:val="0070C0"/>
          </w:rPr>
          <w:delText>xxxx</w:delText>
        </w:r>
      </w:del>
      <w:r w:rsidRPr="004B1B9C">
        <w:rPr>
          <w:rFonts w:ascii="Arial" w:hAnsi="Arial" w:cs="Arial"/>
          <w:b/>
          <w:i/>
          <w:color w:val="0070C0"/>
        </w:rPr>
        <w:t>)</w:t>
      </w:r>
    </w:p>
    <w:p w:rsidR="00936961" w:rsidRPr="000A41A9" w:rsidRDefault="00936961" w:rsidP="00936961">
      <w:pPr>
        <w:spacing w:after="0"/>
        <w:rPr>
          <w:rFonts w:ascii="Arial" w:hAnsi="Arial"/>
        </w:rPr>
      </w:pPr>
    </w:p>
    <w:p w:rsidR="00936961" w:rsidRPr="00AF2CE4" w:rsidRDefault="00936961" w:rsidP="00936961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Title: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V2</w:t>
      </w:r>
      <w:r w:rsidR="00E727C5">
        <w:rPr>
          <w:rFonts w:ascii="Arial" w:hAnsi="Arial"/>
        </w:rPr>
        <w:t>I with Service RSU</w:t>
      </w:r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AF2CE4">
        <w:rPr>
          <w:rFonts w:ascii="Arial" w:hAnsi="Arial"/>
        </w:rPr>
        <w:t>Agenda Item:</w:t>
      </w:r>
      <w:r w:rsidRPr="00AF2CE4">
        <w:rPr>
          <w:rFonts w:ascii="Arial" w:hAnsi="Arial"/>
        </w:rPr>
        <w:tab/>
      </w:r>
      <w:r>
        <w:rPr>
          <w:rFonts w:ascii="Arial" w:hAnsi="Arial"/>
        </w:rPr>
        <w:t>5</w:t>
      </w:r>
    </w:p>
    <w:p w:rsidR="00936961" w:rsidRPr="007C0858" w:rsidRDefault="00936961" w:rsidP="00936961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Source: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>
        <w:rPr>
          <w:rFonts w:ascii="Arial" w:hAnsi="Arial"/>
        </w:rPr>
        <w:tab/>
      </w:r>
      <w:r w:rsidRPr="000A41A9">
        <w:rPr>
          <w:rFonts w:ascii="Arial" w:hAnsi="Arial"/>
        </w:rPr>
        <w:t>Huawei</w:t>
      </w:r>
      <w:r>
        <w:rPr>
          <w:rFonts w:ascii="Arial" w:hAnsi="Arial" w:hint="eastAsia"/>
          <w:lang w:eastAsia="zh-CN"/>
        </w:rPr>
        <w:t xml:space="preserve">, </w:t>
      </w:r>
      <w:proofErr w:type="spellStart"/>
      <w:r>
        <w:rPr>
          <w:rFonts w:ascii="Arial" w:hAnsi="Arial"/>
          <w:lang w:eastAsia="zh-CN"/>
        </w:rPr>
        <w:t>Hisilicon</w:t>
      </w:r>
      <w:proofErr w:type="spellEnd"/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F470FA">
        <w:rPr>
          <w:rFonts w:ascii="Arial" w:hAnsi="Arial"/>
        </w:rPr>
        <w:t>Document for:</w:t>
      </w:r>
      <w:r w:rsidRPr="00F470FA">
        <w:rPr>
          <w:rFonts w:ascii="Arial" w:hAnsi="Arial"/>
        </w:rPr>
        <w:tab/>
        <w:t>Discussion and Approval</w:t>
      </w:r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7C5687">
        <w:rPr>
          <w:rFonts w:ascii="Arial" w:hAnsi="Arial"/>
        </w:rPr>
        <w:t>Contact:</w:t>
      </w:r>
      <w:r w:rsidRPr="007C5687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7C5687">
        <w:rPr>
          <w:rFonts w:ascii="Arial" w:hAnsi="Arial"/>
        </w:rPr>
        <w:t xml:space="preserve">Laurence Meriau </w:t>
      </w:r>
      <w:hyperlink r:id="rId8" w:history="1">
        <w:r w:rsidRPr="004B0E9C">
          <w:rPr>
            <w:rStyle w:val="aa"/>
            <w:rFonts w:ascii="Arial" w:hAnsi="Arial"/>
          </w:rPr>
          <w:t>laurence.meriau@huawei.com</w:t>
        </w:r>
      </w:hyperlink>
      <w:r w:rsidRPr="004B0E9C">
        <w:rPr>
          <w:rFonts w:ascii="Arial" w:hAnsi="Arial"/>
        </w:rPr>
        <w:t>; Shi</w:t>
      </w:r>
      <w:r w:rsidR="004B0E9C" w:rsidRPr="004B0E9C">
        <w:rPr>
          <w:rFonts w:ascii="Arial" w:hAnsi="Arial"/>
        </w:rPr>
        <w:t xml:space="preserve"> Y</w:t>
      </w:r>
      <w:r w:rsidRPr="004B0E9C">
        <w:rPr>
          <w:rFonts w:ascii="Arial" w:hAnsi="Arial"/>
        </w:rPr>
        <w:t xml:space="preserve">i </w:t>
      </w:r>
      <w:hyperlink r:id="rId9" w:history="1">
        <w:r w:rsidRPr="004B0E9C">
          <w:rPr>
            <w:rStyle w:val="aa"/>
            <w:rFonts w:ascii="Arial" w:hAnsi="Arial"/>
          </w:rPr>
          <w:t>wn.shiyi@huawei.com</w:t>
        </w:r>
      </w:hyperlink>
    </w:p>
    <w:p w:rsidR="00426CD0" w:rsidRDefault="00C5319B" w:rsidP="00FB2DB1">
      <w:pPr>
        <w:pStyle w:val="1"/>
        <w:rPr>
          <w:b/>
        </w:rPr>
      </w:pPr>
      <w:r w:rsidRPr="00E81FCB">
        <w:rPr>
          <w:rFonts w:hint="eastAsia"/>
          <w:b/>
        </w:rPr>
        <w:t>Introduction</w:t>
      </w:r>
    </w:p>
    <w:p w:rsidR="007D5F33" w:rsidRDefault="003F480A" w:rsidP="006743B8">
      <w:pPr>
        <w:spacing w:beforeLines="50" w:afterLines="50"/>
        <w:jc w:val="both"/>
        <w:rPr>
          <w:lang w:eastAsia="zh-CN"/>
        </w:rPr>
        <w:pPrChange w:id="6" w:author="Yi Shi (Richard)" w:date="2015-02-04T22:11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 xml:space="preserve">This contribution </w:t>
      </w:r>
      <w:r w:rsidR="00CE73E5">
        <w:rPr>
          <w:lang w:eastAsia="zh-CN"/>
        </w:rPr>
        <w:t>clarifies</w:t>
      </w:r>
      <w:r>
        <w:rPr>
          <w:rFonts w:hint="eastAsia"/>
          <w:lang w:eastAsia="zh-CN"/>
        </w:rPr>
        <w:t xml:space="preserve"> </w:t>
      </w:r>
      <w:r w:rsidR="00CE73E5">
        <w:rPr>
          <w:lang w:eastAsia="zh-CN"/>
        </w:rPr>
        <w:t xml:space="preserve">that </w:t>
      </w:r>
      <w:ins w:id="7" w:author="Laurence-Huawei" w:date="2015-02-04T09:37:00Z">
        <w:r w:rsidR="005D00D3">
          <w:rPr>
            <w:lang w:eastAsia="zh-CN"/>
          </w:rPr>
          <w:t xml:space="preserve">V2I described in V2X service is for </w:t>
        </w:r>
      </w:ins>
      <w:ins w:id="8" w:author="Laurence-Huawei" w:date="2015-02-04T09:38:00Z">
        <w:r w:rsidR="005D00D3">
          <w:rPr>
            <w:lang w:eastAsia="zh-CN"/>
          </w:rPr>
          <w:t xml:space="preserve">local </w:t>
        </w:r>
      </w:ins>
      <w:ins w:id="9" w:author="Laurence-Huawei" w:date="2015-02-04T09:37:00Z">
        <w:r w:rsidR="005D00D3">
          <w:rPr>
            <w:lang w:eastAsia="zh-CN"/>
          </w:rPr>
          <w:t xml:space="preserve">V2I Service support for UEs in proximity and not for access to internet and that </w:t>
        </w:r>
      </w:ins>
      <w:r w:rsidR="00891DA7">
        <w:rPr>
          <w:rFonts w:hint="eastAsia"/>
          <w:lang w:eastAsia="zh-CN"/>
        </w:rPr>
        <w:t xml:space="preserve">from </w:t>
      </w:r>
      <w:r w:rsidR="007C14DA">
        <w:rPr>
          <w:lang w:eastAsia="zh-CN"/>
        </w:rPr>
        <w:t xml:space="preserve">3GPP perspective, i.e. for the </w:t>
      </w:r>
      <w:r w:rsidR="00891DA7">
        <w:rPr>
          <w:rFonts w:hint="eastAsia"/>
          <w:lang w:eastAsia="zh-CN"/>
        </w:rPr>
        <w:t xml:space="preserve">transport </w:t>
      </w:r>
      <w:r w:rsidR="007C14DA">
        <w:rPr>
          <w:lang w:eastAsia="zh-CN"/>
        </w:rPr>
        <w:t>of V2X application service,</w:t>
      </w:r>
      <w:r w:rsidR="00891DA7">
        <w:rPr>
          <w:rFonts w:hint="eastAsia"/>
          <w:lang w:eastAsia="zh-CN"/>
        </w:rPr>
        <w:t xml:space="preserve"> </w:t>
      </w:r>
      <w:r w:rsidR="0003214C">
        <w:rPr>
          <w:lang w:eastAsia="zh-CN"/>
        </w:rPr>
        <w:t xml:space="preserve">the </w:t>
      </w:r>
      <w:r w:rsidR="007C14DA">
        <w:rPr>
          <w:lang w:eastAsia="zh-CN"/>
        </w:rPr>
        <w:t xml:space="preserve">V2I </w:t>
      </w:r>
      <w:r w:rsidR="0003214C">
        <w:rPr>
          <w:lang w:eastAsia="zh-CN"/>
        </w:rPr>
        <w:t xml:space="preserve">service </w:t>
      </w:r>
      <w:r w:rsidR="00CE73E5">
        <w:rPr>
          <w:lang w:eastAsia="zh-CN"/>
        </w:rPr>
        <w:t xml:space="preserve">between vehicles </w:t>
      </w:r>
      <w:r w:rsidR="0003214C">
        <w:rPr>
          <w:lang w:eastAsia="zh-CN"/>
        </w:rPr>
        <w:t xml:space="preserve">and a </w:t>
      </w:r>
      <w:r w:rsidR="00CE73E5">
        <w:rPr>
          <w:lang w:eastAsia="zh-CN"/>
        </w:rPr>
        <w:t xml:space="preserve">“Services </w:t>
      </w:r>
      <w:r>
        <w:rPr>
          <w:rFonts w:hint="eastAsia"/>
          <w:lang w:eastAsia="zh-CN"/>
        </w:rPr>
        <w:t>RSU</w:t>
      </w:r>
      <w:r w:rsidR="00CE73E5">
        <w:rPr>
          <w:lang w:eastAsia="zh-CN"/>
        </w:rPr>
        <w:t xml:space="preserve">” </w:t>
      </w:r>
      <w:r w:rsidR="0003214C">
        <w:rPr>
          <w:lang w:eastAsia="zh-CN"/>
        </w:rPr>
        <w:t>(</w:t>
      </w:r>
      <w:r w:rsidR="00CE73E5">
        <w:rPr>
          <w:lang w:eastAsia="zh-CN"/>
        </w:rPr>
        <w:t>like traffic lights</w:t>
      </w:r>
      <w:r w:rsidR="0003214C">
        <w:rPr>
          <w:lang w:eastAsia="zh-CN"/>
        </w:rPr>
        <w:t xml:space="preserve"> RSU)</w:t>
      </w:r>
      <w:r w:rsidR="00CE73E5">
        <w:rPr>
          <w:lang w:eastAsia="zh-CN"/>
        </w:rPr>
        <w:t xml:space="preserve"> is similar to </w:t>
      </w:r>
      <w:r w:rsidR="007C14DA">
        <w:rPr>
          <w:lang w:eastAsia="zh-CN"/>
        </w:rPr>
        <w:t xml:space="preserve">V2V </w:t>
      </w:r>
      <w:r w:rsidR="0003214C">
        <w:rPr>
          <w:lang w:eastAsia="zh-CN"/>
        </w:rPr>
        <w:t xml:space="preserve">service </w:t>
      </w:r>
      <w:r w:rsidR="00CE73E5">
        <w:rPr>
          <w:lang w:eastAsia="zh-CN"/>
        </w:rPr>
        <w:t>between two vehicles</w:t>
      </w:r>
      <w:r>
        <w:rPr>
          <w:rFonts w:hint="eastAsia"/>
          <w:lang w:eastAsia="zh-CN"/>
        </w:rPr>
        <w:t>.</w:t>
      </w:r>
    </w:p>
    <w:p w:rsidR="00CE73E5" w:rsidRDefault="00CE73E5" w:rsidP="00CE73E5">
      <w:pPr>
        <w:pStyle w:val="1"/>
        <w:rPr>
          <w:b/>
        </w:rPr>
      </w:pPr>
      <w:r>
        <w:rPr>
          <w:b/>
        </w:rPr>
        <w:t>Discussion</w:t>
      </w:r>
    </w:p>
    <w:p w:rsidR="007B3E6A" w:rsidRDefault="00EC6938" w:rsidP="006743B8">
      <w:pPr>
        <w:spacing w:beforeLines="50" w:afterLines="50"/>
        <w:jc w:val="both"/>
        <w:rPr>
          <w:rFonts w:eastAsia="PMingLiU"/>
          <w:szCs w:val="16"/>
          <w:lang w:eastAsia="zh-TW"/>
        </w:rPr>
      </w:pPr>
      <w:r w:rsidRPr="00912167">
        <w:rPr>
          <w:rFonts w:eastAsia="PMingLiU" w:hint="eastAsia"/>
          <w:szCs w:val="16"/>
          <w:lang w:eastAsia="zh-TW"/>
        </w:rPr>
        <w:t>ETSI TR102.638</w:t>
      </w:r>
      <w:r w:rsidR="001F5D21" w:rsidRPr="00912167">
        <w:rPr>
          <w:rFonts w:eastAsia="PMingLiU" w:hint="eastAsia"/>
          <w:szCs w:val="16"/>
          <w:lang w:eastAsia="zh-TW"/>
        </w:rPr>
        <w:t xml:space="preserve"> </w:t>
      </w:r>
      <w:r w:rsidR="00E652DB" w:rsidRPr="00912167">
        <w:rPr>
          <w:rFonts w:eastAsia="PMingLiU" w:hint="eastAsia"/>
          <w:szCs w:val="16"/>
          <w:lang w:eastAsia="zh-TW"/>
        </w:rPr>
        <w:t>[</w:t>
      </w:r>
      <w:r w:rsidR="00005B9B">
        <w:rPr>
          <w:rFonts w:eastAsia="PMingLiU"/>
          <w:szCs w:val="16"/>
          <w:lang w:eastAsia="zh-TW"/>
        </w:rPr>
        <w:t>1</w:t>
      </w:r>
      <w:r w:rsidR="00E652DB" w:rsidRPr="00912167">
        <w:rPr>
          <w:rFonts w:eastAsia="PMingLiU" w:hint="eastAsia"/>
          <w:szCs w:val="16"/>
          <w:lang w:eastAsia="zh-TW"/>
        </w:rPr>
        <w:t>]</w:t>
      </w:r>
      <w:r w:rsidRPr="00912167">
        <w:rPr>
          <w:rFonts w:eastAsia="PMingLiU" w:hint="eastAsia"/>
          <w:szCs w:val="16"/>
          <w:lang w:eastAsia="zh-TW"/>
        </w:rPr>
        <w:t xml:space="preserve"> has defined</w:t>
      </w:r>
      <w:r w:rsidR="00912167" w:rsidRPr="00912167">
        <w:rPr>
          <w:rFonts w:eastAsia="PMingLiU"/>
          <w:szCs w:val="16"/>
          <w:lang w:eastAsia="zh-TW"/>
        </w:rPr>
        <w:t xml:space="preserve"> two </w:t>
      </w:r>
      <w:r w:rsidR="00912167">
        <w:rPr>
          <w:rFonts w:eastAsia="PMingLiU"/>
          <w:szCs w:val="16"/>
          <w:lang w:eastAsia="zh-TW"/>
        </w:rPr>
        <w:t xml:space="preserve">different </w:t>
      </w:r>
      <w:r w:rsidR="00912167" w:rsidRPr="00912167">
        <w:rPr>
          <w:rFonts w:eastAsia="PMingLiU"/>
          <w:szCs w:val="16"/>
          <w:lang w:eastAsia="zh-TW"/>
        </w:rPr>
        <w:t xml:space="preserve">types of </w:t>
      </w:r>
      <w:del w:id="10" w:author="Laurence-Huawei" w:date="2015-02-04T09:39:00Z">
        <w:r w:rsidR="00912167" w:rsidDel="005D00D3">
          <w:rPr>
            <w:rFonts w:eastAsia="PMingLiU"/>
            <w:szCs w:val="16"/>
            <w:lang w:eastAsia="zh-TW"/>
          </w:rPr>
          <w:delText>R</w:delText>
        </w:r>
        <w:r w:rsidR="00912167" w:rsidRPr="00912167" w:rsidDel="005D00D3">
          <w:rPr>
            <w:rFonts w:eastAsia="PMingLiU"/>
            <w:szCs w:val="16"/>
            <w:lang w:eastAsia="zh-TW"/>
          </w:rPr>
          <w:delText xml:space="preserve">oad Side Units </w:delText>
        </w:r>
        <w:r w:rsidR="00912167" w:rsidDel="005D00D3">
          <w:rPr>
            <w:rFonts w:eastAsia="PMingLiU"/>
            <w:szCs w:val="16"/>
            <w:lang w:eastAsia="zh-TW"/>
          </w:rPr>
          <w:delText xml:space="preserve">(RSU) </w:delText>
        </w:r>
        <w:r w:rsidR="00912167" w:rsidRPr="00912167" w:rsidDel="005D00D3">
          <w:rPr>
            <w:rFonts w:eastAsia="PMingLiU"/>
            <w:szCs w:val="16"/>
            <w:lang w:eastAsia="zh-TW"/>
          </w:rPr>
          <w:delText xml:space="preserve">to support 2 types of </w:delText>
        </w:r>
      </w:del>
      <w:r w:rsidR="00912167" w:rsidRPr="00912167">
        <w:rPr>
          <w:rFonts w:eastAsia="PMingLiU"/>
          <w:szCs w:val="16"/>
          <w:lang w:eastAsia="zh-TW"/>
        </w:rPr>
        <w:t>V2I services</w:t>
      </w:r>
      <w:del w:id="11" w:author="Laurence-Huawei" w:date="2015-02-04T09:39:00Z">
        <w:r w:rsidR="004B0E9C" w:rsidDel="005D00D3">
          <w:rPr>
            <w:rFonts w:eastAsia="PMingLiU"/>
            <w:szCs w:val="16"/>
            <w:lang w:eastAsia="zh-TW"/>
          </w:rPr>
          <w:delText xml:space="preserve"> that we call here “Service RSU” and “Access RSU”</w:delText>
        </w:r>
      </w:del>
      <w:r w:rsidR="004B0E9C">
        <w:rPr>
          <w:rFonts w:eastAsia="PMingLiU"/>
          <w:szCs w:val="16"/>
          <w:lang w:eastAsia="zh-TW"/>
        </w:rPr>
        <w:t>.</w:t>
      </w:r>
    </w:p>
    <w:p w:rsidR="005D0974" w:rsidRDefault="004B0E9C" w:rsidP="006743B8">
      <w:pPr>
        <w:numPr>
          <w:ilvl w:val="0"/>
          <w:numId w:val="13"/>
        </w:numPr>
        <w:spacing w:beforeLines="50" w:afterLines="50"/>
        <w:ind w:left="360"/>
        <w:jc w:val="both"/>
        <w:rPr>
          <w:rFonts w:eastAsia="PMingLiU"/>
          <w:szCs w:val="16"/>
          <w:lang w:eastAsia="zh-TW"/>
        </w:rPr>
      </w:pPr>
      <w:r w:rsidRPr="004B0E9C">
        <w:rPr>
          <w:rFonts w:eastAsia="PMingLiU"/>
          <w:b/>
          <w:szCs w:val="16"/>
          <w:u w:val="single"/>
          <w:lang w:eastAsia="zh-TW"/>
        </w:rPr>
        <w:t xml:space="preserve">V2I </w:t>
      </w:r>
      <w:r>
        <w:rPr>
          <w:rFonts w:eastAsia="PMingLiU"/>
          <w:b/>
          <w:szCs w:val="16"/>
          <w:u w:val="single"/>
          <w:lang w:eastAsia="zh-TW"/>
        </w:rPr>
        <w:t xml:space="preserve">between vehicle and </w:t>
      </w:r>
      <w:ins w:id="12" w:author="Laurence-Huawei" w:date="2015-02-04T09:39:00Z">
        <w:r w:rsidR="005D00D3">
          <w:rPr>
            <w:rFonts w:eastAsia="PMingLiU"/>
            <w:b/>
            <w:szCs w:val="16"/>
            <w:u w:val="single"/>
            <w:lang w:eastAsia="zh-TW"/>
          </w:rPr>
          <w:t xml:space="preserve">road side </w:t>
        </w:r>
      </w:ins>
      <w:r w:rsidR="00912167" w:rsidRPr="004B0E9C">
        <w:rPr>
          <w:rFonts w:eastAsia="PMingLiU"/>
          <w:b/>
          <w:szCs w:val="16"/>
          <w:u w:val="single"/>
          <w:lang w:eastAsia="zh-TW"/>
        </w:rPr>
        <w:t>“Service</w:t>
      </w:r>
      <w:r w:rsidR="00912167" w:rsidRPr="00B7202A">
        <w:rPr>
          <w:rFonts w:eastAsia="PMingLiU"/>
          <w:b/>
          <w:szCs w:val="16"/>
          <w:u w:val="single"/>
          <w:lang w:eastAsia="zh-TW"/>
        </w:rPr>
        <w:t>”</w:t>
      </w:r>
      <w:r w:rsidR="00C90EB2" w:rsidRPr="00B7202A">
        <w:rPr>
          <w:rFonts w:eastAsia="PMingLiU" w:hint="eastAsia"/>
          <w:b/>
          <w:szCs w:val="16"/>
          <w:u w:val="single"/>
          <w:lang w:eastAsia="zh-TW"/>
        </w:rPr>
        <w:t xml:space="preserve"> RSU</w:t>
      </w:r>
      <w:r w:rsidR="00B7202A" w:rsidRPr="00B7202A">
        <w:rPr>
          <w:rFonts w:eastAsia="PMingLiU"/>
          <w:b/>
          <w:szCs w:val="16"/>
          <w:u w:val="single"/>
          <w:lang w:eastAsia="zh-TW"/>
        </w:rPr>
        <w:t xml:space="preserve"> is similar to V2V </w:t>
      </w:r>
      <w:r>
        <w:rPr>
          <w:rFonts w:eastAsia="PMingLiU"/>
          <w:b/>
          <w:szCs w:val="16"/>
          <w:u w:val="single"/>
          <w:lang w:eastAsia="zh-TW"/>
        </w:rPr>
        <w:t>between 2 vehicles</w:t>
      </w:r>
      <w:r w:rsidR="00B7202A">
        <w:rPr>
          <w:rFonts w:eastAsia="PMingLiU"/>
          <w:b/>
          <w:szCs w:val="16"/>
          <w:u w:val="single"/>
          <w:lang w:eastAsia="zh-TW"/>
        </w:rPr>
        <w:t>:</w:t>
      </w:r>
      <w:r w:rsidR="00B7202A">
        <w:rPr>
          <w:rFonts w:eastAsia="PMingLiU"/>
          <w:szCs w:val="16"/>
          <w:lang w:eastAsia="zh-TW"/>
        </w:rPr>
        <w:t xml:space="preserve"> </w:t>
      </w:r>
    </w:p>
    <w:p w:rsidR="005D0974" w:rsidRDefault="005D00D3" w:rsidP="006743B8">
      <w:pPr>
        <w:spacing w:beforeLines="50" w:afterLines="50"/>
        <w:jc w:val="both"/>
        <w:rPr>
          <w:rFonts w:eastAsia="PMingLiU"/>
          <w:szCs w:val="16"/>
          <w:lang w:eastAsia="zh-TW"/>
        </w:rPr>
      </w:pPr>
      <w:ins w:id="13" w:author="Laurence-Huawei" w:date="2015-02-04T09:39:00Z">
        <w:r>
          <w:rPr>
            <w:rFonts w:eastAsia="PMingLiU"/>
            <w:szCs w:val="16"/>
            <w:lang w:eastAsia="zh-TW"/>
          </w:rPr>
          <w:t xml:space="preserve">A </w:t>
        </w:r>
      </w:ins>
      <w:r w:rsidR="00B7202A">
        <w:rPr>
          <w:rFonts w:eastAsia="PMingLiU"/>
          <w:szCs w:val="16"/>
          <w:lang w:eastAsia="zh-TW"/>
        </w:rPr>
        <w:t>“Service” RSU</w:t>
      </w:r>
      <w:r w:rsidR="00C90EB2" w:rsidRPr="00912167">
        <w:rPr>
          <w:rFonts w:eastAsia="PMingLiU" w:hint="eastAsia"/>
          <w:szCs w:val="16"/>
          <w:lang w:eastAsia="zh-TW"/>
        </w:rPr>
        <w:t xml:space="preserve"> </w:t>
      </w:r>
      <w:r w:rsidR="00912167">
        <w:rPr>
          <w:rFonts w:eastAsia="PMingLiU"/>
          <w:szCs w:val="16"/>
          <w:lang w:eastAsia="zh-TW"/>
        </w:rPr>
        <w:t xml:space="preserve">can be for example </w:t>
      </w:r>
      <w:r w:rsidR="00891DA7">
        <w:rPr>
          <w:rFonts w:hint="eastAsia"/>
          <w:szCs w:val="16"/>
          <w:lang w:eastAsia="zh-CN"/>
        </w:rPr>
        <w:t xml:space="preserve">a unit </w:t>
      </w:r>
      <w:r w:rsidR="00912167">
        <w:rPr>
          <w:rFonts w:eastAsia="PMingLiU"/>
          <w:szCs w:val="16"/>
          <w:lang w:eastAsia="zh-TW"/>
        </w:rPr>
        <w:t>in</w:t>
      </w:r>
      <w:r w:rsidR="00562CF8" w:rsidRPr="00912167">
        <w:rPr>
          <w:rFonts w:eastAsia="PMingLiU" w:hint="eastAsia"/>
          <w:szCs w:val="16"/>
          <w:lang w:eastAsia="zh-TW"/>
        </w:rPr>
        <w:t xml:space="preserve"> </w:t>
      </w:r>
      <w:r w:rsidR="00891DA7">
        <w:rPr>
          <w:rFonts w:hint="eastAsia"/>
          <w:szCs w:val="16"/>
          <w:lang w:eastAsia="zh-CN"/>
        </w:rPr>
        <w:t xml:space="preserve">a </w:t>
      </w:r>
      <w:r w:rsidR="00562CF8" w:rsidRPr="00912167">
        <w:rPr>
          <w:rFonts w:eastAsia="PMingLiU" w:hint="eastAsia"/>
          <w:szCs w:val="16"/>
          <w:lang w:eastAsia="zh-TW"/>
        </w:rPr>
        <w:t xml:space="preserve">traffic </w:t>
      </w:r>
      <w:r w:rsidR="003F480A" w:rsidRPr="00912167">
        <w:rPr>
          <w:rFonts w:eastAsia="PMingLiU"/>
          <w:szCs w:val="16"/>
          <w:lang w:eastAsia="zh-TW"/>
        </w:rPr>
        <w:t xml:space="preserve">light </w:t>
      </w:r>
      <w:r w:rsidR="001A4BE0" w:rsidRPr="00912167">
        <w:rPr>
          <w:rFonts w:eastAsia="PMingLiU" w:hint="eastAsia"/>
          <w:szCs w:val="16"/>
          <w:lang w:eastAsia="zh-TW"/>
        </w:rPr>
        <w:t>(</w:t>
      </w:r>
      <w:r w:rsidR="00005B9B">
        <w:rPr>
          <w:rFonts w:eastAsia="PMingLiU"/>
          <w:szCs w:val="16"/>
          <w:lang w:eastAsia="zh-TW"/>
        </w:rPr>
        <w:t xml:space="preserve">See [1] ETSI </w:t>
      </w:r>
      <w:r w:rsidR="001A4BE0" w:rsidRPr="00912167">
        <w:rPr>
          <w:rFonts w:eastAsia="PMingLiU" w:hint="eastAsia"/>
          <w:szCs w:val="16"/>
          <w:lang w:eastAsia="zh-TW"/>
        </w:rPr>
        <w:t>TR 102.638 Annex C2.2)</w:t>
      </w:r>
      <w:r w:rsidR="00EC6938" w:rsidRPr="00912167">
        <w:rPr>
          <w:rFonts w:eastAsia="PMingLiU" w:hint="eastAsia"/>
          <w:szCs w:val="16"/>
          <w:lang w:eastAsia="zh-TW"/>
        </w:rPr>
        <w:t xml:space="preserve"> </w:t>
      </w:r>
      <w:r w:rsidR="00912167">
        <w:rPr>
          <w:rFonts w:hint="eastAsia"/>
          <w:lang w:eastAsia="zh-CN"/>
        </w:rPr>
        <w:t>broadcast</w:t>
      </w:r>
      <w:r w:rsidR="00B7202A">
        <w:rPr>
          <w:lang w:eastAsia="zh-CN"/>
        </w:rPr>
        <w:t>ing</w:t>
      </w:r>
      <w:r w:rsidR="00912167">
        <w:rPr>
          <w:rFonts w:hint="eastAsia"/>
          <w:lang w:eastAsia="zh-CN"/>
        </w:rPr>
        <w:t xml:space="preserve"> timing data associated to its current state (e.g. time remaining before switching green, amber, red)</w:t>
      </w:r>
      <w:r w:rsidR="00912167">
        <w:rPr>
          <w:lang w:eastAsia="zh-CN"/>
        </w:rPr>
        <w:t xml:space="preserve"> </w:t>
      </w:r>
      <w:r w:rsidR="00912167">
        <w:rPr>
          <w:rFonts w:eastAsia="PMingLiU"/>
          <w:szCs w:val="16"/>
          <w:lang w:eastAsia="zh-TW"/>
        </w:rPr>
        <w:t xml:space="preserve">or </w:t>
      </w:r>
      <w:r w:rsidR="00891DA7">
        <w:rPr>
          <w:rFonts w:hint="eastAsia"/>
          <w:szCs w:val="16"/>
          <w:lang w:eastAsia="zh-CN"/>
        </w:rPr>
        <w:t xml:space="preserve">a unit </w:t>
      </w:r>
      <w:r w:rsidR="0061729D">
        <w:rPr>
          <w:rFonts w:eastAsia="PMingLiU"/>
          <w:szCs w:val="16"/>
          <w:lang w:eastAsia="zh-TW"/>
        </w:rPr>
        <w:t>in</w:t>
      </w:r>
      <w:r w:rsidR="00912167">
        <w:rPr>
          <w:rFonts w:eastAsia="PMingLiU"/>
          <w:szCs w:val="16"/>
          <w:lang w:eastAsia="zh-TW"/>
        </w:rPr>
        <w:t xml:space="preserve"> a </w:t>
      </w:r>
      <w:r w:rsidR="0061729D">
        <w:rPr>
          <w:rFonts w:eastAsia="PMingLiU"/>
          <w:szCs w:val="16"/>
          <w:lang w:eastAsia="zh-TW"/>
        </w:rPr>
        <w:t>street</w:t>
      </w:r>
      <w:r w:rsidR="00912167">
        <w:rPr>
          <w:rFonts w:eastAsia="PMingLiU"/>
          <w:szCs w:val="16"/>
          <w:lang w:eastAsia="zh-TW"/>
        </w:rPr>
        <w:t xml:space="preserve"> panel</w:t>
      </w:r>
      <w:r w:rsidR="00A51B18">
        <w:rPr>
          <w:rFonts w:hint="eastAsia"/>
          <w:szCs w:val="16"/>
          <w:lang w:eastAsia="zh-CN"/>
        </w:rPr>
        <w:t xml:space="preserve"> </w:t>
      </w:r>
      <w:r w:rsidR="00912167">
        <w:rPr>
          <w:rFonts w:hint="eastAsia"/>
          <w:lang w:eastAsia="zh-CN"/>
        </w:rPr>
        <w:t>(</w:t>
      </w:r>
      <w:r w:rsidR="00005B9B">
        <w:rPr>
          <w:lang w:eastAsia="zh-CN"/>
        </w:rPr>
        <w:t xml:space="preserve">[1] ETSI </w:t>
      </w:r>
      <w:r w:rsidR="00912167">
        <w:rPr>
          <w:rFonts w:hint="eastAsia"/>
          <w:lang w:eastAsia="zh-CN"/>
        </w:rPr>
        <w:t>TR 102.638 Annex C2.1</w:t>
      </w:r>
      <w:r w:rsidR="00912167">
        <w:rPr>
          <w:lang w:eastAsia="zh-CN"/>
        </w:rPr>
        <w:t>)</w:t>
      </w:r>
      <w:r w:rsidR="00912167" w:rsidRPr="00912167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to continuously</w:t>
      </w:r>
      <w:r w:rsidR="00912167">
        <w:rPr>
          <w:rFonts w:hint="eastAsia"/>
          <w:lang w:eastAsia="zh-CN"/>
        </w:rPr>
        <w:t xml:space="preserve"> broadcast some speed limit </w:t>
      </w:r>
      <w:r w:rsidR="00891DA7">
        <w:rPr>
          <w:rFonts w:hint="eastAsia"/>
          <w:lang w:eastAsia="zh-CN"/>
        </w:rPr>
        <w:t xml:space="preserve">information </w:t>
      </w:r>
      <w:r w:rsidR="00912167">
        <w:rPr>
          <w:rFonts w:hint="eastAsia"/>
          <w:lang w:eastAsia="zh-CN"/>
        </w:rPr>
        <w:t xml:space="preserve">at a given </w:t>
      </w:r>
      <w:r w:rsidR="00912167">
        <w:rPr>
          <w:lang w:eastAsia="zh-CN"/>
        </w:rPr>
        <w:t>frequency</w:t>
      </w:r>
      <w:r w:rsidR="00912167">
        <w:rPr>
          <w:rFonts w:hint="eastAsia"/>
          <w:lang w:eastAsia="zh-CN"/>
        </w:rPr>
        <w:t xml:space="preserve"> to warn the driver </w:t>
      </w:r>
      <w:r w:rsidR="00912167">
        <w:rPr>
          <w:lang w:eastAsia="zh-CN"/>
        </w:rPr>
        <w:t xml:space="preserve">of </w:t>
      </w:r>
      <w:r w:rsidR="00912167">
        <w:rPr>
          <w:rFonts w:hint="eastAsia"/>
          <w:lang w:eastAsia="zh-CN"/>
        </w:rPr>
        <w:t>not violating the regulation</w:t>
      </w:r>
      <w:r w:rsidR="00912167">
        <w:rPr>
          <w:rFonts w:eastAsia="PMingLiU"/>
          <w:szCs w:val="16"/>
          <w:lang w:eastAsia="zh-TW"/>
        </w:rPr>
        <w:t xml:space="preserve">, </w:t>
      </w:r>
      <w:r w:rsidR="00EC6938" w:rsidRPr="00912167">
        <w:rPr>
          <w:rFonts w:eastAsia="PMingLiU" w:hint="eastAsia"/>
          <w:szCs w:val="16"/>
          <w:lang w:eastAsia="zh-TW"/>
        </w:rPr>
        <w:t xml:space="preserve">as the </w:t>
      </w:r>
      <w:r w:rsidR="003F480A" w:rsidRPr="00912167">
        <w:rPr>
          <w:rFonts w:eastAsia="PMingLiU"/>
          <w:szCs w:val="16"/>
          <w:lang w:eastAsia="zh-TW"/>
        </w:rPr>
        <w:t>following:</w:t>
      </w:r>
    </w:p>
    <w:p w:rsidR="005D0974" w:rsidRDefault="00A04943" w:rsidP="006743B8">
      <w:pPr>
        <w:spacing w:beforeLines="50" w:afterLines="50"/>
        <w:jc w:val="center"/>
        <w:rPr>
          <w:lang w:eastAsia="zh-CN"/>
        </w:rPr>
        <w:pPrChange w:id="14" w:author="Yi Shi (Richard)" w:date="2015-02-04T22:11:00Z">
          <w:pPr>
            <w:spacing w:beforeLines="50" w:afterLines="50"/>
            <w:jc w:val="center"/>
          </w:pPr>
        </w:pPrChange>
      </w:pPr>
      <w:r>
        <w:rPr>
          <w:rFonts w:eastAsia="PMingLiU" w:hint="eastAsia"/>
          <w:noProof/>
          <w:szCs w:val="16"/>
          <w:lang w:val="en-US" w:eastAsia="zh-CN"/>
        </w:rPr>
        <w:drawing>
          <wp:inline distT="0" distB="0" distL="0" distR="0">
            <wp:extent cx="2886075" cy="237744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F33" w:rsidRDefault="00E652DB" w:rsidP="006743B8">
      <w:pPr>
        <w:spacing w:beforeLines="50" w:afterLines="50"/>
        <w:jc w:val="center"/>
        <w:rPr>
          <w:lang w:eastAsia="zh-CN"/>
        </w:rPr>
        <w:pPrChange w:id="15" w:author="Yi Shi (Richard)" w:date="2015-02-04T22:11:00Z">
          <w:pPr>
            <w:spacing w:beforeLines="50" w:afterLines="50"/>
            <w:jc w:val="center"/>
          </w:pPr>
        </w:pPrChange>
      </w:pPr>
      <w:proofErr w:type="gramStart"/>
      <w:r>
        <w:rPr>
          <w:rFonts w:hint="eastAsia"/>
          <w:lang w:eastAsia="zh-CN"/>
        </w:rPr>
        <w:t>Fig 1.</w:t>
      </w:r>
      <w:proofErr w:type="gramEnd"/>
      <w:r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Service RSU in the street lights to advice of the light status</w:t>
      </w:r>
    </w:p>
    <w:p w:rsidR="007D5F33" w:rsidRDefault="00A04943" w:rsidP="006743B8">
      <w:pPr>
        <w:spacing w:beforeLines="50" w:afterLines="50"/>
        <w:jc w:val="center"/>
        <w:rPr>
          <w:lang w:eastAsia="zh-CN"/>
        </w:rPr>
        <w:pPrChange w:id="16" w:author="Yi Shi (Richard)" w:date="2015-02-04T22:11:00Z">
          <w:pPr>
            <w:spacing w:beforeLines="50" w:afterLines="50"/>
            <w:jc w:val="center"/>
          </w:pPr>
        </w:pPrChange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4197985" cy="153479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F33" w:rsidRDefault="00C90EB2" w:rsidP="006743B8">
      <w:pPr>
        <w:spacing w:beforeLines="50" w:afterLines="50"/>
        <w:jc w:val="center"/>
        <w:rPr>
          <w:lang w:eastAsia="zh-CN"/>
        </w:rPr>
        <w:pPrChange w:id="17" w:author="Yi Shi (Richard)" w:date="2015-02-04T22:11:00Z">
          <w:pPr>
            <w:spacing w:beforeLines="50" w:afterLines="50"/>
            <w:jc w:val="center"/>
          </w:pPr>
        </w:pPrChange>
      </w:pPr>
      <w:r>
        <w:rPr>
          <w:rFonts w:hint="eastAsia"/>
          <w:lang w:eastAsia="zh-CN"/>
        </w:rPr>
        <w:t xml:space="preserve">Fig2. </w:t>
      </w:r>
      <w:r w:rsidR="0061729D">
        <w:rPr>
          <w:lang w:eastAsia="zh-CN"/>
        </w:rPr>
        <w:t>S</w:t>
      </w:r>
      <w:r w:rsidR="00912167">
        <w:rPr>
          <w:lang w:eastAsia="zh-CN"/>
        </w:rPr>
        <w:t xml:space="preserve">ervice RSU in a </w:t>
      </w:r>
      <w:r w:rsidR="0061729D">
        <w:rPr>
          <w:lang w:eastAsia="zh-CN"/>
        </w:rPr>
        <w:t>street</w:t>
      </w:r>
      <w:r w:rsidR="00912167">
        <w:rPr>
          <w:lang w:eastAsia="zh-CN"/>
        </w:rPr>
        <w:t xml:space="preserve"> panel</w:t>
      </w:r>
      <w:r w:rsidR="00FF6521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to</w:t>
      </w:r>
      <w:r w:rsidR="00FF6521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advice regularly the</w:t>
      </w:r>
      <w:r>
        <w:rPr>
          <w:rFonts w:hint="eastAsia"/>
          <w:lang w:eastAsia="zh-CN"/>
        </w:rPr>
        <w:t xml:space="preserve"> speed limit </w:t>
      </w:r>
    </w:p>
    <w:p w:rsidR="004B0E9C" w:rsidRDefault="004B0E9C" w:rsidP="006743B8">
      <w:pPr>
        <w:spacing w:beforeLines="50" w:afterLines="50"/>
        <w:jc w:val="both"/>
        <w:rPr>
          <w:lang w:eastAsia="zh-CN"/>
        </w:rPr>
        <w:pPrChange w:id="18" w:author="Yi Shi (Richard)" w:date="2015-02-04T22:11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 xml:space="preserve">Both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OBU </w:t>
      </w:r>
      <w:r>
        <w:rPr>
          <w:lang w:eastAsia="zh-CN"/>
        </w:rPr>
        <w:t>broadcast</w:t>
      </w:r>
      <w:r>
        <w:rPr>
          <w:rFonts w:hint="eastAsia"/>
          <w:lang w:eastAsia="zh-CN"/>
        </w:rPr>
        <w:t xml:space="preserve"> CAM / DEMN messages in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similar way.</w:t>
      </w:r>
      <w:r w:rsidRPr="004B0E9C">
        <w:rPr>
          <w:rFonts w:hint="eastAsia"/>
          <w:lang w:eastAsia="zh-CN"/>
        </w:rPr>
        <w:t xml:space="preserve"> </w:t>
      </w:r>
      <w:r w:rsidR="005A5283">
        <w:rPr>
          <w:lang w:eastAsia="zh-CN"/>
        </w:rPr>
        <w:t>“</w:t>
      </w:r>
      <w:r w:rsidR="005A5283">
        <w:rPr>
          <w:rFonts w:hint="eastAsia"/>
          <w:lang w:eastAsia="zh-CN"/>
        </w:rPr>
        <w:t>Service RSU</w:t>
      </w:r>
      <w:r w:rsidR="005A5283">
        <w:rPr>
          <w:lang w:eastAsia="zh-CN"/>
        </w:rPr>
        <w:t>”</w:t>
      </w:r>
      <w:r w:rsidR="005A5283">
        <w:rPr>
          <w:rFonts w:hint="eastAsia"/>
          <w:lang w:eastAsia="zh-CN"/>
        </w:rPr>
        <w:t xml:space="preserve"> broadcast</w:t>
      </w:r>
      <w:r w:rsidR="00891DA7">
        <w:rPr>
          <w:rFonts w:hint="eastAsia"/>
          <w:lang w:eastAsia="zh-CN"/>
        </w:rPr>
        <w:t>s</w:t>
      </w:r>
      <w:r w:rsidR="005A5283">
        <w:rPr>
          <w:rFonts w:hint="eastAsia"/>
          <w:lang w:eastAsia="zh-CN"/>
        </w:rPr>
        <w:t xml:space="preserve"> </w:t>
      </w:r>
      <w:r w:rsidR="009C3514">
        <w:rPr>
          <w:rFonts w:hint="eastAsia"/>
          <w:lang w:eastAsia="zh-CN"/>
        </w:rPr>
        <w:t>CAM (Cooperative Awareness Message</w:t>
      </w:r>
      <w:r w:rsidR="00B71E05">
        <w:rPr>
          <w:lang w:eastAsia="zh-CN"/>
        </w:rPr>
        <w:t>)</w:t>
      </w:r>
      <w:r w:rsidR="009C3514">
        <w:rPr>
          <w:rFonts w:hint="eastAsia"/>
          <w:lang w:eastAsia="zh-CN"/>
        </w:rPr>
        <w:t xml:space="preserve"> </w:t>
      </w:r>
      <w:r w:rsidR="00FC52D7">
        <w:rPr>
          <w:rFonts w:hint="eastAsia"/>
          <w:lang w:eastAsia="zh-CN"/>
        </w:rPr>
        <w:t>and DENM (</w:t>
      </w:r>
      <w:r w:rsidR="00FC52D7">
        <w:rPr>
          <w:rFonts w:hint="eastAsia"/>
          <w:lang w:val="en-US"/>
        </w:rPr>
        <w:t>Decentralized Environmental Notification</w:t>
      </w:r>
      <w:r w:rsidR="00FC52D7">
        <w:rPr>
          <w:rFonts w:hint="eastAsia"/>
          <w:lang w:val="en-US" w:eastAsia="zh-CN"/>
        </w:rPr>
        <w:t xml:space="preserve"> Message</w:t>
      </w:r>
      <w:r w:rsidR="00FC52D7">
        <w:rPr>
          <w:rFonts w:hint="eastAsia"/>
          <w:lang w:eastAsia="zh-CN"/>
        </w:rPr>
        <w:t xml:space="preserve">) </w:t>
      </w:r>
      <w:r w:rsidR="00B7202A">
        <w:rPr>
          <w:lang w:eastAsia="zh-CN"/>
        </w:rPr>
        <w:t xml:space="preserve">like </w:t>
      </w:r>
      <w:r w:rsidR="00A51B18">
        <w:rPr>
          <w:rFonts w:hint="eastAsia"/>
          <w:lang w:eastAsia="zh-CN"/>
        </w:rPr>
        <w:t xml:space="preserve">what </w:t>
      </w:r>
      <w:r w:rsidR="00B7202A">
        <w:rPr>
          <w:lang w:eastAsia="zh-CN"/>
        </w:rPr>
        <w:t>an</w:t>
      </w:r>
      <w:r w:rsidR="005A5283" w:rsidRPr="0003214C">
        <w:rPr>
          <w:rFonts w:hint="eastAsia"/>
          <w:b/>
          <w:lang w:eastAsia="zh-CN"/>
        </w:rPr>
        <w:t xml:space="preserve"> OBU (On Board Unit) </w:t>
      </w:r>
      <w:r w:rsidR="00B71E05" w:rsidRPr="0003214C">
        <w:rPr>
          <w:b/>
          <w:lang w:eastAsia="zh-CN"/>
        </w:rPr>
        <w:t xml:space="preserve">would do </w:t>
      </w:r>
      <w:r w:rsidR="00B7202A">
        <w:rPr>
          <w:b/>
          <w:lang w:eastAsia="zh-CN"/>
        </w:rPr>
        <w:t xml:space="preserve">for V2V service </w:t>
      </w:r>
      <w:r w:rsidR="005A5283" w:rsidRPr="0003214C">
        <w:rPr>
          <w:rFonts w:hint="eastAsia"/>
          <w:b/>
          <w:lang w:eastAsia="zh-CN"/>
        </w:rPr>
        <w:t xml:space="preserve">in </w:t>
      </w:r>
      <w:r w:rsidR="00B71E05" w:rsidRPr="0003214C">
        <w:rPr>
          <w:b/>
          <w:lang w:eastAsia="zh-CN"/>
        </w:rPr>
        <w:t xml:space="preserve">a </w:t>
      </w:r>
      <w:r w:rsidR="00C90EB2" w:rsidRPr="0003214C">
        <w:rPr>
          <w:b/>
          <w:lang w:eastAsia="zh-CN"/>
        </w:rPr>
        <w:t>vehicle</w:t>
      </w:r>
      <w:r w:rsidR="0003214C">
        <w:rPr>
          <w:lang w:eastAsia="zh-CN"/>
        </w:rPr>
        <w:t>.</w:t>
      </w:r>
      <w:r w:rsidR="00FC52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They </w:t>
      </w:r>
      <w:r>
        <w:rPr>
          <w:lang w:eastAsia="zh-CN"/>
        </w:rPr>
        <w:t xml:space="preserve">also </w:t>
      </w:r>
      <w:r>
        <w:rPr>
          <w:rFonts w:hint="eastAsia"/>
          <w:lang w:eastAsia="zh-CN"/>
        </w:rPr>
        <w:t>have similar traffic model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service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like message size, frequent transmission, short range communication, low latency (&lt;100ms) and high reliability.</w:t>
      </w:r>
    </w:p>
    <w:p w:rsidR="005D0974" w:rsidRDefault="006F2C04" w:rsidP="006743B8">
      <w:pPr>
        <w:spacing w:beforeLines="50" w:afterLines="50"/>
        <w:jc w:val="both"/>
        <w:rPr>
          <w:lang w:eastAsia="zh-CN"/>
        </w:rPr>
        <w:pPrChange w:id="19" w:author="Yi Shi (Richard)" w:date="2015-02-04T22:11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lastRenderedPageBreak/>
        <w:t xml:space="preserve">The difference is </w:t>
      </w:r>
      <w:r w:rsidR="0003214C"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the </w:t>
      </w:r>
      <w:r w:rsidR="00B71E05"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 w:rsidR="00B71E05"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B71E05">
        <w:rPr>
          <w:lang w:eastAsia="zh-CN"/>
        </w:rPr>
        <w:t>has a</w:t>
      </w:r>
      <w:r w:rsidR="00B71E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fixed location while </w:t>
      </w:r>
      <w:r w:rsidR="00B7202A">
        <w:rPr>
          <w:lang w:eastAsia="zh-CN"/>
        </w:rPr>
        <w:t xml:space="preserve">a </w:t>
      </w:r>
      <w:r>
        <w:rPr>
          <w:rFonts w:hint="eastAsia"/>
          <w:lang w:eastAsia="zh-CN"/>
        </w:rPr>
        <w:t>vehicle is usually mobile</w:t>
      </w:r>
      <w:r w:rsidR="004B0E9C">
        <w:rPr>
          <w:lang w:eastAsia="zh-CN"/>
        </w:rPr>
        <w:t xml:space="preserve">. But support mobile vehicles service allows support of fixed RSU services. </w:t>
      </w:r>
      <w:proofErr w:type="gramStart"/>
      <w:r w:rsidR="004B0E9C">
        <w:rPr>
          <w:lang w:eastAsia="zh-CN"/>
        </w:rPr>
        <w:t>So b</w:t>
      </w:r>
      <w:r w:rsidR="0061729D">
        <w:rPr>
          <w:lang w:eastAsia="zh-CN"/>
        </w:rPr>
        <w:t>oth can be considered together with requirements based on E</w:t>
      </w:r>
      <w:r w:rsidR="00FF6521">
        <w:rPr>
          <w:rFonts w:hint="eastAsia"/>
          <w:lang w:eastAsia="zh-CN"/>
        </w:rPr>
        <w:t>TSI</w:t>
      </w:r>
      <w:r w:rsidR="0061729D">
        <w:rPr>
          <w:lang w:eastAsia="zh-CN"/>
        </w:rPr>
        <w:t xml:space="preserve"> specification.</w:t>
      </w:r>
      <w:proofErr w:type="gramEnd"/>
      <w:r w:rsidR="00FF6521">
        <w:rPr>
          <w:rFonts w:hint="eastAsia"/>
          <w:lang w:eastAsia="zh-CN"/>
        </w:rPr>
        <w:t xml:space="preserve"> </w:t>
      </w:r>
    </w:p>
    <w:p w:rsidR="007D5F33" w:rsidRDefault="00AC3F3C" w:rsidP="006743B8">
      <w:pPr>
        <w:spacing w:beforeLines="50" w:afterLines="50"/>
        <w:jc w:val="both"/>
        <w:rPr>
          <w:lang w:eastAsia="zh-CN"/>
        </w:rPr>
        <w:pPrChange w:id="20" w:author="Yi Shi (Richard)" w:date="2015-02-04T22:11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 xml:space="preserve">Those devices </w:t>
      </w:r>
      <w:r w:rsidR="00FF6521">
        <w:rPr>
          <w:rFonts w:hint="eastAsia"/>
          <w:lang w:eastAsia="zh-CN"/>
        </w:rPr>
        <w:t>(</w:t>
      </w:r>
      <w:r w:rsidR="00FF6521">
        <w:rPr>
          <w:lang w:eastAsia="zh-CN"/>
        </w:rPr>
        <w:t>“</w:t>
      </w:r>
      <w:r w:rsidR="00FF6521">
        <w:rPr>
          <w:rFonts w:hint="eastAsia"/>
          <w:lang w:eastAsia="zh-CN"/>
        </w:rPr>
        <w:t>Service RSU</w:t>
      </w:r>
      <w:r w:rsidR="00FF6521">
        <w:rPr>
          <w:lang w:eastAsia="zh-CN"/>
        </w:rPr>
        <w:t>”</w:t>
      </w:r>
      <w:r w:rsidR="00FF6521">
        <w:rPr>
          <w:rFonts w:hint="eastAsia"/>
          <w:lang w:eastAsia="zh-CN"/>
        </w:rPr>
        <w:t xml:space="preserve"> and OBU in vehicles) </w:t>
      </w:r>
      <w:r>
        <w:rPr>
          <w:rFonts w:hint="eastAsia"/>
          <w:lang w:eastAsia="zh-CN"/>
        </w:rPr>
        <w:t xml:space="preserve">can be </w:t>
      </w:r>
      <w:r w:rsidR="0003214C">
        <w:rPr>
          <w:lang w:eastAsia="zh-CN"/>
        </w:rPr>
        <w:t>considered</w:t>
      </w:r>
      <w:r w:rsidR="0003214C">
        <w:rPr>
          <w:rFonts w:hint="eastAsia"/>
          <w:lang w:eastAsia="zh-CN"/>
        </w:rPr>
        <w:t xml:space="preserve"> </w:t>
      </w:r>
      <w:r w:rsidR="0003214C">
        <w:rPr>
          <w:lang w:eastAsia="zh-CN"/>
        </w:rPr>
        <w:t>with similar requirements</w:t>
      </w:r>
      <w:r w:rsidR="001C1C4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="00B71E05">
        <w:rPr>
          <w:lang w:eastAsia="zh-CN"/>
        </w:rPr>
        <w:t>SA1</w:t>
      </w:r>
      <w:r>
        <w:rPr>
          <w:rFonts w:hint="eastAsia"/>
          <w:lang w:eastAsia="zh-CN"/>
        </w:rPr>
        <w:t xml:space="preserve"> </w:t>
      </w:r>
      <w:r w:rsidR="00B71E05">
        <w:rPr>
          <w:lang w:eastAsia="zh-CN"/>
        </w:rPr>
        <w:t xml:space="preserve">V2X </w:t>
      </w:r>
      <w:r>
        <w:rPr>
          <w:rFonts w:hint="eastAsia"/>
          <w:lang w:eastAsia="zh-CN"/>
        </w:rPr>
        <w:t>study.</w:t>
      </w:r>
    </w:p>
    <w:p w:rsidR="007D5F33" w:rsidRDefault="007D5F33" w:rsidP="006743B8">
      <w:pPr>
        <w:spacing w:beforeLines="50" w:afterLines="50"/>
        <w:jc w:val="both"/>
        <w:rPr>
          <w:lang w:eastAsia="zh-CN"/>
        </w:rPr>
        <w:pPrChange w:id="21" w:author="Yi Shi (Richard)" w:date="2015-02-04T22:11:00Z">
          <w:pPr>
            <w:spacing w:beforeLines="50" w:afterLines="50"/>
            <w:jc w:val="both"/>
          </w:pPr>
        </w:pPrChange>
      </w:pPr>
    </w:p>
    <w:p w:rsidR="007D5F33" w:rsidRPr="004B0E9C" w:rsidRDefault="005D00D3" w:rsidP="006743B8">
      <w:pPr>
        <w:numPr>
          <w:ilvl w:val="0"/>
          <w:numId w:val="13"/>
        </w:numPr>
        <w:spacing w:beforeLines="50" w:afterLines="50"/>
        <w:ind w:left="360"/>
        <w:jc w:val="both"/>
        <w:rPr>
          <w:rFonts w:eastAsia="PMingLiU"/>
          <w:b/>
          <w:szCs w:val="16"/>
          <w:u w:val="single"/>
          <w:lang w:eastAsia="zh-TW"/>
        </w:rPr>
        <w:pPrChange w:id="22" w:author="Yi Shi (Richard)" w:date="2015-02-04T22:11:00Z">
          <w:pPr>
            <w:numPr>
              <w:numId w:val="13"/>
            </w:numPr>
            <w:spacing w:beforeLines="50" w:afterLines="50"/>
            <w:ind w:left="360" w:hanging="360"/>
            <w:jc w:val="both"/>
          </w:pPr>
        </w:pPrChange>
      </w:pPr>
      <w:ins w:id="23" w:author="Laurence-Huawei" w:date="2015-02-04T09:40:00Z">
        <w:r>
          <w:rPr>
            <w:rFonts w:eastAsia="PMingLiU"/>
            <w:b/>
            <w:szCs w:val="16"/>
            <w:u w:val="single"/>
            <w:lang w:eastAsia="zh-TW"/>
          </w:rPr>
          <w:t xml:space="preserve">V2I service to </w:t>
        </w:r>
      </w:ins>
      <w:del w:id="24" w:author="Laurence-Huawei" w:date="2015-02-04T09:40:00Z">
        <w:r w:rsidR="00912167" w:rsidRPr="004B0E9C" w:rsidDel="005D00D3">
          <w:rPr>
            <w:rFonts w:eastAsia="PMingLiU"/>
            <w:b/>
            <w:szCs w:val="16"/>
            <w:u w:val="single"/>
            <w:lang w:eastAsia="zh-TW"/>
          </w:rPr>
          <w:delText xml:space="preserve">“Access RSU” </w:delText>
        </w:r>
        <w:r w:rsidR="00B7202A" w:rsidRPr="004B0E9C" w:rsidDel="005D00D3">
          <w:rPr>
            <w:rFonts w:eastAsia="PMingLiU"/>
            <w:b/>
            <w:szCs w:val="16"/>
            <w:u w:val="single"/>
            <w:lang w:eastAsia="zh-TW"/>
          </w:rPr>
          <w:delText xml:space="preserve">instead </w:delText>
        </w:r>
        <w:r w:rsidR="00912167" w:rsidRPr="004B0E9C" w:rsidDel="005D00D3">
          <w:rPr>
            <w:rFonts w:eastAsia="PMingLiU" w:hint="eastAsia"/>
            <w:b/>
            <w:szCs w:val="16"/>
            <w:u w:val="single"/>
            <w:lang w:eastAsia="zh-TW"/>
          </w:rPr>
          <w:delText>provide</w:delText>
        </w:r>
        <w:r w:rsidR="0061729D" w:rsidRPr="004B0E9C" w:rsidDel="005D00D3">
          <w:rPr>
            <w:rFonts w:eastAsia="PMingLiU"/>
            <w:b/>
            <w:szCs w:val="16"/>
            <w:u w:val="single"/>
            <w:lang w:eastAsia="zh-TW"/>
          </w:rPr>
          <w:delText>s</w:delText>
        </w:r>
        <w:r w:rsidR="0061729D" w:rsidRPr="004B0E9C" w:rsidDel="005D00D3">
          <w:rPr>
            <w:rFonts w:eastAsia="PMingLiU" w:hint="eastAsia"/>
            <w:b/>
            <w:szCs w:val="16"/>
            <w:u w:val="single"/>
            <w:lang w:eastAsia="zh-TW"/>
          </w:rPr>
          <w:delText xml:space="preserve"> </w:delText>
        </w:r>
      </w:del>
      <w:r w:rsidR="0061729D" w:rsidRPr="004B0E9C">
        <w:rPr>
          <w:rFonts w:eastAsia="PMingLiU" w:hint="eastAsia"/>
          <w:b/>
          <w:szCs w:val="16"/>
          <w:u w:val="single"/>
          <w:lang w:eastAsia="zh-TW"/>
        </w:rPr>
        <w:t>access to</w:t>
      </w:r>
      <w:r w:rsidR="00912167" w:rsidRPr="004B0E9C">
        <w:rPr>
          <w:rFonts w:eastAsia="PMingLiU" w:hint="eastAsia"/>
          <w:b/>
          <w:szCs w:val="16"/>
          <w:u w:val="single"/>
          <w:lang w:eastAsia="zh-TW"/>
        </w:rPr>
        <w:t xml:space="preserve"> internet for vehicles</w:t>
      </w:r>
      <w:r w:rsidR="00912167" w:rsidRPr="004B0E9C" w:rsidDel="00912167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ins w:id="25" w:author="Laurence-Huawei" w:date="2015-02-04T09:40:00Z">
        <w:r>
          <w:rPr>
            <w:rFonts w:eastAsia="PMingLiU"/>
            <w:b/>
            <w:szCs w:val="16"/>
            <w:u w:val="single"/>
            <w:lang w:eastAsia="zh-TW"/>
          </w:rPr>
          <w:t>is different (</w:t>
        </w:r>
      </w:ins>
      <w:r w:rsidR="00912167" w:rsidRPr="004B0E9C">
        <w:rPr>
          <w:rFonts w:eastAsia="PMingLiU"/>
          <w:b/>
          <w:szCs w:val="16"/>
          <w:u w:val="single"/>
          <w:lang w:eastAsia="zh-TW"/>
        </w:rPr>
        <w:t>for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r w:rsidR="0061729D" w:rsidRPr="004B0E9C">
        <w:rPr>
          <w:rFonts w:eastAsia="PMingLiU"/>
          <w:b/>
          <w:szCs w:val="16"/>
          <w:u w:val="single"/>
          <w:lang w:eastAsia="zh-TW"/>
        </w:rPr>
        <w:t xml:space="preserve">example to access to 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>the personal data</w:t>
      </w:r>
      <w:ins w:id="26" w:author="Laurence-Huawei" w:date="2015-02-04T09:40:00Z">
        <w:r>
          <w:rPr>
            <w:rFonts w:eastAsia="PMingLiU"/>
            <w:b/>
            <w:szCs w:val="16"/>
            <w:u w:val="single"/>
            <w:lang w:eastAsia="zh-TW"/>
          </w:rPr>
          <w:t>)</w:t>
        </w:r>
      </w:ins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r w:rsidR="001A4BE0" w:rsidRPr="004B0E9C">
        <w:rPr>
          <w:rFonts w:eastAsia="PMingLiU" w:hint="eastAsia"/>
          <w:b/>
          <w:szCs w:val="16"/>
          <w:u w:val="single"/>
          <w:lang w:eastAsia="zh-TW"/>
        </w:rPr>
        <w:t xml:space="preserve"> (TR 102.638 Annex C3.9)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>:</w:t>
      </w:r>
    </w:p>
    <w:p w:rsidR="007D5F33" w:rsidRDefault="00A04943" w:rsidP="006743B8">
      <w:pPr>
        <w:spacing w:beforeLines="50" w:afterLines="50"/>
        <w:jc w:val="center"/>
        <w:rPr>
          <w:lang w:eastAsia="zh-CN"/>
        </w:rPr>
        <w:pPrChange w:id="27" w:author="Yi Shi (Richard)" w:date="2015-02-04T22:11:00Z">
          <w:pPr>
            <w:spacing w:beforeLines="50" w:afterLines="50"/>
            <w:jc w:val="center"/>
          </w:pPr>
        </w:pPrChange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3554095" cy="2226310"/>
            <wp:effectExtent l="1905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F33" w:rsidRDefault="00C90EB2" w:rsidP="006743B8">
      <w:pPr>
        <w:spacing w:beforeLines="50" w:afterLines="50"/>
        <w:jc w:val="center"/>
        <w:rPr>
          <w:lang w:eastAsia="zh-CN"/>
        </w:rPr>
        <w:pPrChange w:id="28" w:author="Yi Shi (Richard)" w:date="2015-02-04T22:11:00Z">
          <w:pPr>
            <w:spacing w:beforeLines="50" w:afterLines="50"/>
            <w:jc w:val="center"/>
          </w:pPr>
        </w:pPrChange>
      </w:pPr>
      <w:r>
        <w:rPr>
          <w:rFonts w:hint="eastAsia"/>
          <w:lang w:eastAsia="zh-CN"/>
        </w:rPr>
        <w:t>Fig3.</w:t>
      </w:r>
      <w:r w:rsidRPr="00C90EB2">
        <w:rPr>
          <w:rFonts w:hint="eastAsia"/>
          <w:lang w:eastAsia="zh-CN"/>
        </w:rPr>
        <w:t xml:space="preserve"> </w:t>
      </w:r>
      <w:del w:id="29" w:author="Laurence-Huawei" w:date="2015-02-04T09:40:00Z">
        <w:r w:rsidR="0061729D" w:rsidDel="005D00D3">
          <w:rPr>
            <w:lang w:eastAsia="zh-CN"/>
          </w:rPr>
          <w:delText xml:space="preserve">“Access RSU” allowing </w:delText>
        </w:r>
      </w:del>
      <w:ins w:id="30" w:author="Laurence-Huawei" w:date="2015-02-04T09:40:00Z">
        <w:r w:rsidR="005D00D3">
          <w:rPr>
            <w:lang w:eastAsia="zh-CN"/>
          </w:rPr>
          <w:t xml:space="preserve">V2I for </w:t>
        </w:r>
      </w:ins>
      <w:r w:rsidR="0061729D">
        <w:rPr>
          <w:lang w:eastAsia="zh-CN"/>
        </w:rPr>
        <w:t xml:space="preserve">cars </w:t>
      </w:r>
      <w:del w:id="31" w:author="Laurence-Huawei" w:date="2015-02-04T09:40:00Z">
        <w:r w:rsidR="0061729D" w:rsidDel="005D00D3">
          <w:rPr>
            <w:lang w:eastAsia="zh-CN"/>
          </w:rPr>
          <w:delText xml:space="preserve">to </w:delText>
        </w:r>
      </w:del>
      <w:r w:rsidR="0061729D">
        <w:rPr>
          <w:lang w:eastAsia="zh-CN"/>
        </w:rPr>
        <w:t>access to internet</w:t>
      </w:r>
    </w:p>
    <w:p w:rsidR="005D0974" w:rsidRDefault="005D00D3" w:rsidP="006743B8">
      <w:pPr>
        <w:spacing w:beforeLines="50" w:afterLines="50"/>
        <w:jc w:val="both"/>
        <w:rPr>
          <w:lang w:eastAsia="zh-CN"/>
        </w:rPr>
        <w:pPrChange w:id="32" w:author="Yi Shi (Richard)" w:date="2015-02-04T22:11:00Z">
          <w:pPr>
            <w:spacing w:beforeLines="50" w:afterLines="50"/>
            <w:jc w:val="both"/>
          </w:pPr>
        </w:pPrChange>
      </w:pPr>
      <w:ins w:id="33" w:author="Laurence-Huawei" w:date="2015-02-04T09:41:00Z">
        <w:r>
          <w:rPr>
            <w:lang w:eastAsia="zh-CN"/>
          </w:rPr>
          <w:t xml:space="preserve">Such V2I service is to </w:t>
        </w:r>
      </w:ins>
      <w:del w:id="34" w:author="Laurence-Huawei" w:date="2015-02-04T09:41:00Z">
        <w:r w:rsidR="009C3514" w:rsidDel="005D00D3">
          <w:rPr>
            <w:lang w:eastAsia="zh-CN"/>
          </w:rPr>
          <w:delText>“</w:delText>
        </w:r>
        <w:r w:rsidR="009C3514" w:rsidDel="005D00D3">
          <w:rPr>
            <w:rFonts w:hint="eastAsia"/>
            <w:lang w:eastAsia="zh-CN"/>
          </w:rPr>
          <w:delText>Access RSU</w:delText>
        </w:r>
        <w:r w:rsidR="009C3514" w:rsidDel="005D00D3">
          <w:rPr>
            <w:lang w:eastAsia="zh-CN"/>
          </w:rPr>
          <w:delText>”</w:delText>
        </w:r>
        <w:r w:rsidR="009C3514" w:rsidDel="005D00D3">
          <w:rPr>
            <w:rFonts w:hint="eastAsia"/>
            <w:lang w:eastAsia="zh-CN"/>
          </w:rPr>
          <w:delText xml:space="preserve"> </w:delText>
        </w:r>
      </w:del>
      <w:r w:rsidR="009C3514">
        <w:rPr>
          <w:rFonts w:hint="eastAsia"/>
          <w:lang w:eastAsia="zh-CN"/>
        </w:rPr>
        <w:t>provide</w:t>
      </w:r>
      <w:del w:id="35" w:author="Laurence-Huawei" w:date="2015-02-04T09:41:00Z">
        <w:r w:rsidR="009C3514" w:rsidDel="005D00D3">
          <w:rPr>
            <w:rFonts w:hint="eastAsia"/>
            <w:lang w:eastAsia="zh-CN"/>
          </w:rPr>
          <w:delText>s</w:delText>
        </w:r>
      </w:del>
      <w:r w:rsidR="009C3514">
        <w:rPr>
          <w:rFonts w:hint="eastAsia"/>
          <w:lang w:eastAsia="zh-CN"/>
        </w:rPr>
        <w:t xml:space="preserve"> internet access</w:t>
      </w:r>
      <w:r w:rsidR="0003214C">
        <w:rPr>
          <w:lang w:eastAsia="zh-CN"/>
        </w:rPr>
        <w:t xml:space="preserve"> to servers</w:t>
      </w:r>
      <w:r w:rsidR="009C3514">
        <w:rPr>
          <w:rFonts w:hint="eastAsia"/>
          <w:lang w:eastAsia="zh-CN"/>
        </w:rPr>
        <w:t xml:space="preserve"> for vehicles</w:t>
      </w:r>
      <w:r w:rsidR="001A4BE0">
        <w:rPr>
          <w:rFonts w:hint="eastAsia"/>
          <w:lang w:eastAsia="zh-CN"/>
        </w:rPr>
        <w:t>.</w:t>
      </w:r>
      <w:r w:rsidR="009C3514">
        <w:rPr>
          <w:rFonts w:hint="eastAsia"/>
          <w:lang w:eastAsia="zh-CN"/>
        </w:rPr>
        <w:t xml:space="preserve"> </w:t>
      </w:r>
      <w:r w:rsidR="001A4BE0">
        <w:rPr>
          <w:rFonts w:hint="eastAsia"/>
          <w:lang w:eastAsia="zh-CN"/>
        </w:rPr>
        <w:t>T</w:t>
      </w:r>
      <w:r w:rsidR="009C3514">
        <w:rPr>
          <w:rFonts w:hint="eastAsia"/>
          <w:lang w:eastAsia="zh-CN"/>
        </w:rPr>
        <w:t xml:space="preserve">he data </w:t>
      </w:r>
      <w:r w:rsidR="00005B9B">
        <w:rPr>
          <w:lang w:eastAsia="zh-CN"/>
        </w:rPr>
        <w:t>exchang</w:t>
      </w:r>
      <w:r w:rsidR="0061729D">
        <w:rPr>
          <w:lang w:eastAsia="zh-CN"/>
        </w:rPr>
        <w:t xml:space="preserve">ed between the vehicle and </w:t>
      </w:r>
      <w:del w:id="36" w:author="Laurence-Huawei" w:date="2015-02-04T09:41:00Z">
        <w:r w:rsidR="0061729D" w:rsidDel="005D00D3">
          <w:rPr>
            <w:lang w:eastAsia="zh-CN"/>
          </w:rPr>
          <w:delText>the “Access RSU”</w:delText>
        </w:r>
      </w:del>
      <w:ins w:id="37" w:author="Laurence-Huawei" w:date="2015-02-04T09:41:00Z">
        <w:r>
          <w:rPr>
            <w:lang w:eastAsia="zh-CN"/>
          </w:rPr>
          <w:t>far end server</w:t>
        </w:r>
      </w:ins>
      <w:r w:rsidR="0061729D">
        <w:rPr>
          <w:lang w:eastAsia="zh-CN"/>
        </w:rPr>
        <w:t xml:space="preserve"> </w:t>
      </w:r>
      <w:proofErr w:type="gramStart"/>
      <w:r w:rsidR="00F03FCF">
        <w:rPr>
          <w:rFonts w:hint="eastAsia"/>
          <w:lang w:eastAsia="zh-CN"/>
        </w:rPr>
        <w:t>is</w:t>
      </w:r>
      <w:r w:rsidR="00A51B18">
        <w:rPr>
          <w:rFonts w:hint="eastAsia"/>
          <w:lang w:eastAsia="zh-CN"/>
        </w:rPr>
        <w:t xml:space="preserve"> </w:t>
      </w:r>
      <w:r w:rsidR="009C3514">
        <w:rPr>
          <w:rFonts w:hint="eastAsia"/>
          <w:lang w:eastAsia="zh-CN"/>
        </w:rPr>
        <w:t xml:space="preserve"> IP</w:t>
      </w:r>
      <w:proofErr w:type="gramEnd"/>
      <w:r w:rsidR="009C3514">
        <w:rPr>
          <w:rFonts w:hint="eastAsia"/>
          <w:lang w:eastAsia="zh-CN"/>
        </w:rPr>
        <w:t xml:space="preserve"> data</w:t>
      </w:r>
      <w:r w:rsidR="00B7202A">
        <w:rPr>
          <w:lang w:eastAsia="zh-CN"/>
        </w:rPr>
        <w:t>, They are not</w:t>
      </w:r>
      <w:r w:rsidR="00E83B6C">
        <w:rPr>
          <w:rFonts w:hint="eastAsia"/>
          <w:lang w:eastAsia="zh-CN"/>
        </w:rPr>
        <w:t xml:space="preserve"> </w:t>
      </w:r>
      <w:r w:rsidR="009C3514">
        <w:rPr>
          <w:rFonts w:hint="eastAsia"/>
          <w:lang w:eastAsia="zh-CN"/>
        </w:rPr>
        <w:t>CAM / DENM data</w:t>
      </w:r>
      <w:r w:rsidR="00B7202A">
        <w:rPr>
          <w:rStyle w:val="ab"/>
        </w:rPr>
        <w:commentReference w:id="38"/>
      </w:r>
      <w:r w:rsidR="00B7202A">
        <w:rPr>
          <w:lang w:eastAsia="zh-CN"/>
        </w:rPr>
        <w:t>.</w:t>
      </w:r>
      <w:r w:rsidR="00F12C76">
        <w:rPr>
          <w:rFonts w:hint="eastAsia"/>
          <w:lang w:eastAsia="zh-CN"/>
        </w:rPr>
        <w:t>.</w:t>
      </w:r>
    </w:p>
    <w:p w:rsidR="005D0974" w:rsidRDefault="003F480A" w:rsidP="006743B8">
      <w:pPr>
        <w:spacing w:beforeLines="50" w:afterLines="50"/>
        <w:jc w:val="both"/>
        <w:rPr>
          <w:lang w:eastAsia="zh-CN"/>
        </w:rPr>
        <w:pPrChange w:id="39" w:author="Yi Shi (Richard)" w:date="2015-02-04T22:11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>The difference</w:t>
      </w:r>
      <w:r w:rsidR="00A51B1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between </w:t>
      </w:r>
      <w:ins w:id="40" w:author="Laurence-Huawei" w:date="2015-02-04T09:41:00Z">
        <w:r w:rsidR="005D00D3">
          <w:rPr>
            <w:lang w:eastAsia="zh-CN"/>
          </w:rPr>
          <w:t>the 2 types of V2I</w:t>
        </w:r>
      </w:ins>
      <w:ins w:id="41" w:author="Laurence-Huawei" w:date="2015-02-04T09:42:00Z">
        <w:r w:rsidR="005D00D3">
          <w:rPr>
            <w:lang w:eastAsia="zh-CN"/>
          </w:rPr>
          <w:t xml:space="preserve"> services</w:t>
        </w:r>
      </w:ins>
      <w:ins w:id="42" w:author="Laurence-Huawei" w:date="2015-02-04T09:41:00Z">
        <w:r w:rsidR="005D00D3">
          <w:rPr>
            <w:lang w:eastAsia="zh-CN"/>
          </w:rPr>
          <w:t xml:space="preserve"> </w:t>
        </w:r>
      </w:ins>
      <w:del w:id="43" w:author="Laurence-Huawei" w:date="2015-02-04T09:41:00Z"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Service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and </w:delText>
        </w:r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Access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</w:delText>
        </w:r>
      </w:del>
      <w:r w:rsidR="00A51B18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described in the </w:t>
      </w:r>
      <w:r w:rsidR="00A51B18">
        <w:rPr>
          <w:rFonts w:hint="eastAsia"/>
          <w:lang w:eastAsia="zh-CN"/>
        </w:rPr>
        <w:t xml:space="preserve">following </w:t>
      </w:r>
      <w:r>
        <w:rPr>
          <w:rFonts w:hint="eastAsia"/>
          <w:lang w:eastAsia="zh-CN"/>
        </w:rPr>
        <w:t>table:</w:t>
      </w:r>
    </w:p>
    <w:p w:rsidR="007D5F33" w:rsidRDefault="003F480A" w:rsidP="006743B8">
      <w:pPr>
        <w:spacing w:beforeLines="50" w:afterLines="50"/>
        <w:jc w:val="center"/>
        <w:rPr>
          <w:b/>
          <w:lang w:eastAsia="zh-CN"/>
        </w:rPr>
        <w:pPrChange w:id="44" w:author="Yi Shi (Richard)" w:date="2015-02-04T22:11:00Z">
          <w:pPr>
            <w:spacing w:beforeLines="50" w:afterLines="50"/>
            <w:jc w:val="center"/>
          </w:pPr>
        </w:pPrChange>
      </w:pPr>
      <w:r w:rsidRPr="003F480A">
        <w:rPr>
          <w:rFonts w:hint="eastAsia"/>
          <w:b/>
          <w:lang w:eastAsia="zh-CN"/>
        </w:rPr>
        <w:t xml:space="preserve">Table1 comparison of </w:t>
      </w:r>
      <w:del w:id="45" w:author="Laurence-Huawei" w:date="2015-02-04T09:43:00Z">
        <w:r w:rsidR="00FF6521" w:rsidDel="005D00D3">
          <w:rPr>
            <w:b/>
            <w:lang w:eastAsia="zh-CN"/>
          </w:rPr>
          <w:delText>“</w:delText>
        </w:r>
        <w:r w:rsidR="00005B9B" w:rsidDel="005D00D3">
          <w:rPr>
            <w:b/>
            <w:lang w:eastAsia="zh-CN"/>
          </w:rPr>
          <w:delText xml:space="preserve">Service RSU” and </w:delText>
        </w:r>
      </w:del>
      <w:ins w:id="46" w:author="Laurence-Huawei" w:date="2015-02-04T09:43:00Z">
        <w:r w:rsidR="005D00D3">
          <w:rPr>
            <w:b/>
            <w:lang w:eastAsia="zh-CN"/>
          </w:rPr>
          <w:t xml:space="preserve">2 types of V2I </w:t>
        </w:r>
        <w:proofErr w:type="gramStart"/>
        <w:r w:rsidR="005D00D3">
          <w:rPr>
            <w:b/>
            <w:lang w:eastAsia="zh-CN"/>
          </w:rPr>
          <w:t>services</w:t>
        </w:r>
      </w:ins>
      <w:ins w:id="47" w:author="Laurence-Huawei" w:date="2015-02-04T09:36:00Z">
        <w:r w:rsidR="005D00D3">
          <w:rPr>
            <w:b/>
            <w:lang w:eastAsia="zh-CN"/>
          </w:rPr>
          <w:t xml:space="preserve"> </w:t>
        </w:r>
      </w:ins>
      <w:proofErr w:type="gramEnd"/>
      <w:del w:id="48" w:author="Laurence-Huawei" w:date="2015-02-04T09:37:00Z">
        <w:r w:rsidR="00005B9B" w:rsidDel="005D00D3">
          <w:rPr>
            <w:b/>
            <w:lang w:eastAsia="zh-CN"/>
          </w:rPr>
          <w:delText>“Access</w:delText>
        </w:r>
        <w:r w:rsidRPr="003F480A" w:rsidDel="005D00D3">
          <w:rPr>
            <w:rFonts w:hint="eastAsia"/>
            <w:b/>
            <w:lang w:eastAsia="zh-CN"/>
          </w:rPr>
          <w:delText xml:space="preserve"> RSU</w:delText>
        </w:r>
      </w:del>
      <w:r w:rsidR="00005B9B">
        <w:rPr>
          <w:b/>
          <w:lang w:eastAsia="zh-CN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827"/>
        <w:gridCol w:w="4615"/>
      </w:tblGrid>
      <w:tr w:rsidR="003F480A" w:rsidTr="004B0E9C">
        <w:tc>
          <w:tcPr>
            <w:tcW w:w="2093" w:type="dxa"/>
          </w:tcPr>
          <w:p w:rsidR="007D5F33" w:rsidRDefault="003F480A" w:rsidP="006743B8">
            <w:pPr>
              <w:spacing w:beforeLines="50" w:afterLines="50"/>
              <w:jc w:val="center"/>
              <w:rPr>
                <w:b/>
                <w:lang w:eastAsia="zh-CN"/>
              </w:rPr>
              <w:pPrChange w:id="49" w:author="Yi Shi (Richard)" w:date="2015-02-04T22:11:00Z">
                <w:pPr>
                  <w:spacing w:beforeLines="50" w:afterLines="50"/>
                  <w:jc w:val="center"/>
                </w:pPr>
              </w:pPrChange>
            </w:pPr>
            <w:r w:rsidRPr="003F480A">
              <w:rPr>
                <w:rFonts w:hint="eastAsia"/>
                <w:b/>
                <w:lang w:eastAsia="zh-CN"/>
              </w:rPr>
              <w:t>Items</w:t>
            </w:r>
          </w:p>
        </w:tc>
        <w:tc>
          <w:tcPr>
            <w:tcW w:w="3827" w:type="dxa"/>
          </w:tcPr>
          <w:p w:rsidR="007D5F33" w:rsidRDefault="005D00D3" w:rsidP="006743B8">
            <w:pPr>
              <w:spacing w:beforeLines="50" w:afterLines="50"/>
              <w:jc w:val="center"/>
              <w:rPr>
                <w:b/>
                <w:lang w:eastAsia="zh-CN"/>
              </w:rPr>
              <w:pPrChange w:id="50" w:author="Yi Shi (Richard)" w:date="2015-02-04T22:11:00Z">
                <w:pPr>
                  <w:spacing w:beforeLines="50" w:afterLines="50"/>
                  <w:jc w:val="center"/>
                </w:pPr>
              </w:pPrChange>
            </w:pPr>
            <w:ins w:id="51" w:author="Laurence-Huawei" w:date="2015-02-04T09:43:00Z">
              <w:r>
                <w:rPr>
                  <w:b/>
                  <w:lang w:eastAsia="zh-CN"/>
                </w:rPr>
                <w:t xml:space="preserve">V2I service type 1 with a </w:t>
              </w:r>
            </w:ins>
            <w:r w:rsidR="004B0E9C">
              <w:rPr>
                <w:b/>
                <w:lang w:eastAsia="zh-CN"/>
              </w:rPr>
              <w:t>“</w:t>
            </w:r>
            <w:r w:rsidR="003F480A" w:rsidRPr="003F480A">
              <w:rPr>
                <w:rFonts w:hint="eastAsia"/>
                <w:b/>
                <w:lang w:eastAsia="zh-CN"/>
              </w:rPr>
              <w:t>Service</w:t>
            </w:r>
            <w:r w:rsidR="004B0E9C">
              <w:rPr>
                <w:b/>
                <w:lang w:eastAsia="zh-CN"/>
              </w:rPr>
              <w:t>”</w:t>
            </w:r>
            <w:r w:rsidR="003F480A" w:rsidRPr="003F480A">
              <w:rPr>
                <w:rFonts w:hint="eastAsia"/>
                <w:b/>
                <w:lang w:eastAsia="zh-CN"/>
              </w:rPr>
              <w:t xml:space="preserve"> RSU</w:t>
            </w:r>
            <w:ins w:id="52" w:author="Laurence-Huawei" w:date="2015-02-04T09:42:00Z">
              <w:r>
                <w:rPr>
                  <w:b/>
                  <w:lang w:eastAsia="zh-CN"/>
                </w:rPr>
                <w:t xml:space="preserve"> </w:t>
              </w:r>
            </w:ins>
          </w:p>
        </w:tc>
        <w:tc>
          <w:tcPr>
            <w:tcW w:w="4615" w:type="dxa"/>
          </w:tcPr>
          <w:p w:rsidR="007D5F33" w:rsidRDefault="004B0E9C" w:rsidP="006743B8">
            <w:pPr>
              <w:spacing w:beforeLines="50" w:afterLines="50"/>
              <w:jc w:val="center"/>
              <w:rPr>
                <w:b/>
                <w:lang w:eastAsia="zh-CN"/>
              </w:rPr>
              <w:pPrChange w:id="53" w:author="Yi Shi (Richard)" w:date="2015-02-04T22:11:00Z">
                <w:pPr>
                  <w:spacing w:beforeLines="50" w:afterLines="50"/>
                  <w:jc w:val="center"/>
                </w:pPr>
              </w:pPrChange>
            </w:pPr>
            <w:del w:id="54" w:author="Laurence-Huawei" w:date="2015-02-04T09:35:00Z">
              <w:r w:rsidDel="005C7387">
                <w:rPr>
                  <w:b/>
                  <w:lang w:eastAsia="zh-CN"/>
                </w:rPr>
                <w:delText>“</w:delText>
              </w:r>
              <w:r w:rsidR="003F480A" w:rsidRPr="003F480A" w:rsidDel="005C7387">
                <w:rPr>
                  <w:rFonts w:hint="eastAsia"/>
                  <w:b/>
                  <w:lang w:eastAsia="zh-CN"/>
                </w:rPr>
                <w:delText>Access</w:delText>
              </w:r>
              <w:r w:rsidDel="005C7387">
                <w:rPr>
                  <w:b/>
                  <w:lang w:eastAsia="zh-CN"/>
                </w:rPr>
                <w:delText>”</w:delText>
              </w:r>
              <w:r w:rsidR="003F480A" w:rsidRPr="003F480A" w:rsidDel="005C7387">
                <w:rPr>
                  <w:rFonts w:hint="eastAsia"/>
                  <w:b/>
                  <w:lang w:eastAsia="zh-CN"/>
                </w:rPr>
                <w:delText xml:space="preserve"> RSU</w:delText>
              </w:r>
            </w:del>
            <w:ins w:id="55" w:author="Laurence-Huawei" w:date="2015-02-04T09:42:00Z">
              <w:r w:rsidR="005D00D3">
                <w:rPr>
                  <w:b/>
                  <w:lang w:eastAsia="zh-CN"/>
                </w:rPr>
                <w:t>V2I service type 2</w:t>
              </w:r>
            </w:ins>
            <w:ins w:id="56" w:author="Laurence-Huawei" w:date="2015-02-04T09:43:00Z">
              <w:r w:rsidR="005D00D3">
                <w:rPr>
                  <w:b/>
                  <w:lang w:eastAsia="zh-CN"/>
                </w:rPr>
                <w:t xml:space="preserve"> via normal LTE </w:t>
              </w:r>
            </w:ins>
          </w:p>
        </w:tc>
      </w:tr>
      <w:tr w:rsidR="003F480A" w:rsidTr="004B0E9C">
        <w:tc>
          <w:tcPr>
            <w:tcW w:w="2093" w:type="dxa"/>
          </w:tcPr>
          <w:p w:rsidR="007D5F33" w:rsidRPr="004B0E9C" w:rsidRDefault="003F480A" w:rsidP="006743B8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  <w:pPrChange w:id="57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P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rovided service</w:t>
            </w:r>
          </w:p>
        </w:tc>
        <w:tc>
          <w:tcPr>
            <w:tcW w:w="3827" w:type="dxa"/>
          </w:tcPr>
          <w:p w:rsidR="007D5F33" w:rsidRPr="004B0E9C" w:rsidRDefault="003F480A" w:rsidP="006743B8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  <w:pPrChange w:id="58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B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roadcasting CAM</w:t>
            </w:r>
            <w:r w:rsidR="001E4A87" w:rsidRPr="004B0E9C">
              <w:rPr>
                <w:rFonts w:hint="eastAsia"/>
                <w:sz w:val="18"/>
                <w:szCs w:val="18"/>
                <w:lang w:eastAsia="zh-CN"/>
              </w:rPr>
              <w:t>/DENM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 itself</w:t>
            </w:r>
          </w:p>
        </w:tc>
        <w:tc>
          <w:tcPr>
            <w:tcW w:w="4615" w:type="dxa"/>
          </w:tcPr>
          <w:p w:rsidR="007D5F33" w:rsidRPr="004B0E9C" w:rsidRDefault="003F480A" w:rsidP="006743B8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  <w:pPrChange w:id="59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 xml:space="preserve">Providing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access </w:t>
            </w:r>
            <w:r w:rsidR="00005B9B" w:rsidRPr="004B0E9C">
              <w:rPr>
                <w:sz w:val="18"/>
                <w:szCs w:val="18"/>
                <w:lang w:eastAsia="zh-CN"/>
              </w:rPr>
              <w:t>to internet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, not broadcasting CAM</w:t>
            </w:r>
            <w:r w:rsidR="001E4A87" w:rsidRPr="004B0E9C">
              <w:rPr>
                <w:rFonts w:hint="eastAsia"/>
                <w:sz w:val="18"/>
                <w:szCs w:val="18"/>
                <w:lang w:eastAsia="zh-CN"/>
              </w:rPr>
              <w:t>/DENM</w:t>
            </w:r>
          </w:p>
        </w:tc>
      </w:tr>
      <w:tr w:rsidR="003F480A" w:rsidTr="004B0E9C">
        <w:tc>
          <w:tcPr>
            <w:tcW w:w="2093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0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Communication mode</w:t>
            </w:r>
          </w:p>
        </w:tc>
        <w:tc>
          <w:tcPr>
            <w:tcW w:w="3827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1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Broadcasting</w:t>
            </w:r>
          </w:p>
        </w:tc>
        <w:tc>
          <w:tcPr>
            <w:tcW w:w="4615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2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P2P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between </w:t>
            </w:r>
            <w:r w:rsidR="006F2773" w:rsidRPr="004B0E9C">
              <w:rPr>
                <w:sz w:val="18"/>
                <w:szCs w:val="18"/>
                <w:lang w:eastAsia="zh-CN"/>
              </w:rPr>
              <w:t>vehicle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and </w:t>
            </w:r>
            <w:r w:rsidR="006F2773" w:rsidRPr="004B0E9C">
              <w:rPr>
                <w:rFonts w:hint="eastAsia"/>
                <w:sz w:val="18"/>
                <w:szCs w:val="18"/>
                <w:lang w:eastAsia="zh-CN"/>
              </w:rPr>
              <w:t>backend server</w:t>
            </w:r>
          </w:p>
        </w:tc>
      </w:tr>
      <w:tr w:rsidR="003F480A" w:rsidTr="004B0E9C">
        <w:tc>
          <w:tcPr>
            <w:tcW w:w="2093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3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827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4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Frequent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 transmission (1~10Hz), </w:t>
            </w:r>
            <w:r w:rsidR="00005B9B" w:rsidRPr="004B0E9C">
              <w:rPr>
                <w:sz w:val="18"/>
                <w:szCs w:val="18"/>
                <w:lang w:eastAsia="zh-CN"/>
              </w:rPr>
              <w:t>pre-defined</w:t>
            </w:r>
            <w:r w:rsidR="00005B9B" w:rsidRPr="004B0E9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packet size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for each transmission</w:t>
            </w:r>
          </w:p>
        </w:tc>
        <w:tc>
          <w:tcPr>
            <w:tcW w:w="4615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5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I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nfrequent transmission, 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can be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big packet size</w:t>
            </w:r>
          </w:p>
        </w:tc>
      </w:tr>
      <w:tr w:rsidR="003F480A" w:rsidTr="004B0E9C">
        <w:tc>
          <w:tcPr>
            <w:tcW w:w="2093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6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S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ervice requirement</w:t>
            </w:r>
          </w:p>
        </w:tc>
        <w:tc>
          <w:tcPr>
            <w:tcW w:w="3827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7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L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ow latency, high reliability, short range </w:t>
            </w:r>
            <w:r w:rsidRPr="004B0E9C">
              <w:rPr>
                <w:sz w:val="18"/>
                <w:szCs w:val="18"/>
                <w:lang w:eastAsia="zh-CN"/>
              </w:rPr>
              <w:t>communication</w:t>
            </w:r>
          </w:p>
        </w:tc>
        <w:tc>
          <w:tcPr>
            <w:tcW w:w="4615" w:type="dxa"/>
          </w:tcPr>
          <w:p w:rsidR="00C85B39" w:rsidRPr="004B0E9C" w:rsidRDefault="003F480A" w:rsidP="006743B8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8" w:author="Yi Shi (Richard)" w:date="2015-02-04T22:11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 xml:space="preserve">Large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coverage, service continuity</w:t>
            </w:r>
          </w:p>
        </w:tc>
      </w:tr>
    </w:tbl>
    <w:p w:rsidR="00A400F1" w:rsidRDefault="00DA754A" w:rsidP="00A400F1">
      <w:pPr>
        <w:pStyle w:val="1"/>
        <w:rPr>
          <w:b/>
        </w:rPr>
      </w:pPr>
      <w:r>
        <w:rPr>
          <w:rFonts w:hint="eastAsia"/>
        </w:rPr>
        <w:t xml:space="preserve"> </w:t>
      </w:r>
      <w:r w:rsidR="00A400F1">
        <w:rPr>
          <w:rFonts w:hint="eastAsia"/>
          <w:b/>
        </w:rPr>
        <w:t>Conclusion</w:t>
      </w:r>
    </w:p>
    <w:p w:rsidR="007D5F33" w:rsidRDefault="00A400F1" w:rsidP="006743B8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BD66D7">
        <w:rPr>
          <w:lang w:eastAsia="zh-CN"/>
        </w:rPr>
        <w:t xml:space="preserve">clarifies the </w:t>
      </w:r>
      <w:r w:rsidR="008E6AD0">
        <w:rPr>
          <w:lang w:eastAsia="zh-CN"/>
        </w:rPr>
        <w:t>difference</w:t>
      </w:r>
      <w:r w:rsidR="00BD66D7">
        <w:rPr>
          <w:lang w:eastAsia="zh-CN"/>
        </w:rPr>
        <w:t xml:space="preserve"> between</w:t>
      </w:r>
      <w:r>
        <w:rPr>
          <w:rFonts w:hint="eastAsia"/>
          <w:lang w:eastAsia="zh-CN"/>
        </w:rPr>
        <w:t xml:space="preserve"> </w:t>
      </w:r>
      <w:ins w:id="69" w:author="Laurence-Huawei" w:date="2015-02-04T09:43:00Z">
        <w:r w:rsidR="005D00D3">
          <w:rPr>
            <w:lang w:eastAsia="zh-CN"/>
          </w:rPr>
          <w:t xml:space="preserve">the 2 types of V2I service and clarifies that only the Service RSU is to be considered for V2X 3GPP study as the V2I service to allow access to internet is already </w:t>
        </w:r>
      </w:ins>
      <w:ins w:id="70" w:author="Laurence-Huawei" w:date="2015-02-04T09:44:00Z">
        <w:r w:rsidR="005D00D3">
          <w:rPr>
            <w:lang w:eastAsia="zh-CN"/>
          </w:rPr>
          <w:t xml:space="preserve">supported by </w:t>
        </w:r>
      </w:ins>
      <w:ins w:id="71" w:author="Laurence-Huawei" w:date="2015-02-04T09:43:00Z">
        <w:r w:rsidR="005D00D3">
          <w:rPr>
            <w:lang w:eastAsia="zh-CN"/>
          </w:rPr>
          <w:t>LTE</w:t>
        </w:r>
      </w:ins>
      <w:del w:id="72" w:author="Laurence-Huawei" w:date="2015-02-04T09:44:00Z"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Service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and </w:delText>
        </w:r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Access RSU</w:delText>
        </w:r>
        <w:r w:rsidDel="005D00D3">
          <w:rPr>
            <w:lang w:eastAsia="zh-CN"/>
          </w:rPr>
          <w:delText>”</w:delText>
        </w:r>
      </w:del>
      <w:r>
        <w:rPr>
          <w:rFonts w:hint="eastAsia"/>
          <w:lang w:eastAsia="zh-CN"/>
        </w:rPr>
        <w:t xml:space="preserve">. </w:t>
      </w:r>
    </w:p>
    <w:p w:rsidR="007D5F33" w:rsidRDefault="00005B9B" w:rsidP="006743B8">
      <w:pPr>
        <w:spacing w:beforeLines="50" w:afterLines="50"/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OBU in vehicle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have the same traffic model and service </w:t>
      </w:r>
      <w:r>
        <w:rPr>
          <w:lang w:eastAsia="zh-CN"/>
        </w:rPr>
        <w:t>requirements according to ETSI</w:t>
      </w:r>
      <w:r w:rsidR="00341DF0">
        <w:rPr>
          <w:rFonts w:hint="eastAsia"/>
          <w:lang w:eastAsia="zh-CN"/>
        </w:rPr>
        <w:t xml:space="preserve"> ITS TC study</w:t>
      </w:r>
      <w:r>
        <w:rPr>
          <w:rFonts w:hint="eastAsia"/>
          <w:lang w:eastAsia="zh-CN"/>
        </w:rPr>
        <w:t xml:space="preserve">. </w:t>
      </w:r>
      <w:r w:rsidRPr="00064391">
        <w:rPr>
          <w:rFonts w:hint="eastAsia"/>
          <w:b/>
          <w:lang w:eastAsia="zh-CN"/>
        </w:rPr>
        <w:t xml:space="preserve">So </w:t>
      </w:r>
      <w:r>
        <w:rPr>
          <w:b/>
          <w:lang w:eastAsia="zh-CN"/>
        </w:rPr>
        <w:t xml:space="preserve">both </w:t>
      </w:r>
      <w:r w:rsidR="004B0E9C">
        <w:rPr>
          <w:b/>
          <w:lang w:eastAsia="zh-CN"/>
        </w:rPr>
        <w:t xml:space="preserve">V2V/V2I for </w:t>
      </w:r>
      <w:del w:id="73" w:author="Laurence-Huawei" w:date="2015-02-04T09:45:00Z">
        <w:r w:rsidR="004B0E9C" w:rsidDel="005D00D3">
          <w:rPr>
            <w:b/>
            <w:lang w:eastAsia="zh-CN"/>
          </w:rPr>
          <w:delText xml:space="preserve">Access </w:delText>
        </w:r>
      </w:del>
      <w:ins w:id="74" w:author="Laurence-Huawei" w:date="2015-02-04T09:45:00Z">
        <w:r w:rsidR="005D00D3">
          <w:rPr>
            <w:b/>
            <w:lang w:eastAsia="zh-CN"/>
          </w:rPr>
          <w:t xml:space="preserve">Service </w:t>
        </w:r>
      </w:ins>
      <w:r w:rsidR="004B0E9C">
        <w:rPr>
          <w:b/>
          <w:lang w:eastAsia="zh-CN"/>
        </w:rPr>
        <w:t xml:space="preserve">RSU </w:t>
      </w:r>
      <w:r>
        <w:rPr>
          <w:b/>
          <w:lang w:eastAsia="zh-CN"/>
        </w:rPr>
        <w:t xml:space="preserve">can be considered </w:t>
      </w:r>
      <w:r w:rsidR="00CF0B3B">
        <w:rPr>
          <w:b/>
          <w:lang w:eastAsia="zh-CN"/>
        </w:rPr>
        <w:t xml:space="preserve">together </w:t>
      </w:r>
      <w:r w:rsidR="00BD66D7">
        <w:rPr>
          <w:b/>
          <w:lang w:eastAsia="zh-CN"/>
        </w:rPr>
        <w:t>regarding requirements</w:t>
      </w:r>
      <w:r>
        <w:rPr>
          <w:b/>
          <w:lang w:eastAsia="zh-CN"/>
        </w:rPr>
        <w:t>.</w:t>
      </w:r>
    </w:p>
    <w:p w:rsidR="007D5F33" w:rsidRDefault="00A400F1" w:rsidP="006743B8">
      <w:pPr>
        <w:spacing w:beforeLines="50" w:afterLines="50"/>
        <w:jc w:val="both"/>
        <w:rPr>
          <w:lang w:eastAsia="zh-CN"/>
        </w:rPr>
      </w:pPr>
      <w:del w:id="75" w:author="Laurence-Huawei" w:date="2015-02-04T09:45:00Z">
        <w:r w:rsidDel="005D00D3">
          <w:rPr>
            <w:rFonts w:hint="eastAsia"/>
            <w:lang w:eastAsia="zh-CN"/>
          </w:rPr>
          <w:delText xml:space="preserve">The </w:delText>
        </w:r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Access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is </w:delText>
        </w:r>
        <w:r w:rsidR="00005B9B" w:rsidDel="005D00D3">
          <w:rPr>
            <w:lang w:eastAsia="zh-CN"/>
          </w:rPr>
          <w:delText xml:space="preserve">different and can be studied separately to allow access to </w:delText>
        </w:r>
        <w:r w:rsidDel="005D00D3">
          <w:rPr>
            <w:rFonts w:hint="eastAsia"/>
            <w:lang w:eastAsia="zh-CN"/>
          </w:rPr>
          <w:delText>internet</w:delText>
        </w:r>
      </w:del>
      <w:r w:rsidR="00005B9B">
        <w:rPr>
          <w:lang w:eastAsia="zh-CN"/>
        </w:rPr>
        <w:t xml:space="preserve">. </w:t>
      </w:r>
    </w:p>
    <w:p w:rsidR="0027233A" w:rsidRDefault="0027233A" w:rsidP="0027233A">
      <w:pPr>
        <w:pStyle w:val="1"/>
        <w:rPr>
          <w:ins w:id="76" w:author="Laurence-Huawei" w:date="2015-02-04T09:19:00Z"/>
          <w:lang w:val="en-US"/>
        </w:rPr>
      </w:pPr>
      <w:r>
        <w:rPr>
          <w:lang w:val="en-US"/>
        </w:rPr>
        <w:t>Proposal</w:t>
      </w:r>
    </w:p>
    <w:p w:rsidR="005C7387" w:rsidRDefault="005C7387" w:rsidP="005C7387">
      <w:pPr>
        <w:rPr>
          <w:ins w:id="77" w:author="Laurence-Huawei" w:date="2015-02-04T09:19:00Z"/>
          <w:lang w:val="en-US" w:eastAsia="zh-CN"/>
        </w:rPr>
      </w:pPr>
      <w:ins w:id="78" w:author="Laurence-Huawei" w:date="2015-02-04T09:19:00Z">
        <w:r>
          <w:rPr>
            <w:lang w:val="en-US" w:eastAsia="zh-CN"/>
          </w:rPr>
          <w:t xml:space="preserve">It is proposed to update the </w:t>
        </w:r>
      </w:ins>
      <w:ins w:id="79" w:author="Laurence-Huawei" w:date="2015-02-04T09:46:00Z">
        <w:r w:rsidR="005D00D3">
          <w:rPr>
            <w:lang w:val="en-US" w:eastAsia="zh-CN"/>
          </w:rPr>
          <w:t xml:space="preserve">V2X TR </w:t>
        </w:r>
      </w:ins>
      <w:ins w:id="80" w:author="Laurence-Huawei" w:date="2015-02-04T09:47:00Z">
        <w:r w:rsidR="00C23A3C">
          <w:rPr>
            <w:lang w:val="en-US" w:eastAsia="zh-CN"/>
          </w:rPr>
          <w:t>Scope</w:t>
        </w:r>
      </w:ins>
      <w:ins w:id="81" w:author="Laurence-Huawei" w:date="2015-02-04T09:19:00Z">
        <w:r>
          <w:rPr>
            <w:lang w:val="en-US" w:eastAsia="zh-CN"/>
          </w:rPr>
          <w:t xml:space="preserve"> section to clarify:</w:t>
        </w:r>
      </w:ins>
    </w:p>
    <w:p w:rsidR="005C7387" w:rsidRPr="005C7387" w:rsidRDefault="005C7387" w:rsidP="005C7387">
      <w:pPr>
        <w:rPr>
          <w:lang w:val="en-US" w:eastAsia="zh-CN"/>
        </w:rPr>
      </w:pPr>
      <w:r>
        <w:rPr>
          <w:lang w:val="en-US" w:eastAsia="zh-CN"/>
        </w:rPr>
        <w:t>******************** FIRST CHANGE ****************</w:t>
      </w:r>
    </w:p>
    <w:p w:rsidR="00C23A3C" w:rsidRPr="006566F3" w:rsidRDefault="00C23A3C" w:rsidP="00C23A3C">
      <w:pPr>
        <w:pStyle w:val="1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b/>
          <w:bCs/>
          <w:sz w:val="36"/>
          <w:szCs w:val="20"/>
          <w:lang w:eastAsia="ko-KR"/>
        </w:rPr>
      </w:pPr>
      <w:bookmarkStart w:id="82" w:name="_Toc360203025"/>
      <w:bookmarkStart w:id="83" w:name="_Toc396461481"/>
      <w:r w:rsidRPr="006566F3">
        <w:rPr>
          <w:rFonts w:hint="eastAsia"/>
          <w:b/>
          <w:bCs/>
          <w:sz w:val="36"/>
          <w:szCs w:val="20"/>
          <w:lang w:eastAsia="ko-KR"/>
        </w:rPr>
        <w:lastRenderedPageBreak/>
        <w:t>4</w:t>
      </w:r>
      <w:r w:rsidRPr="004673F1">
        <w:rPr>
          <w:rFonts w:eastAsia="Times New Roman"/>
          <w:b/>
          <w:bCs/>
          <w:sz w:val="36"/>
          <w:szCs w:val="20"/>
        </w:rPr>
        <w:tab/>
      </w:r>
      <w:bookmarkEnd w:id="82"/>
      <w:r w:rsidRPr="006566F3">
        <w:rPr>
          <w:rFonts w:hint="eastAsia"/>
          <w:b/>
          <w:bCs/>
          <w:sz w:val="36"/>
          <w:szCs w:val="20"/>
          <w:lang w:eastAsia="ko-KR"/>
        </w:rPr>
        <w:t>Overview</w:t>
      </w:r>
    </w:p>
    <w:p w:rsidR="00E65A8E" w:rsidRPr="00AD0E34" w:rsidRDefault="00E65A8E" w:rsidP="00E65A8E">
      <w:pPr>
        <w:pStyle w:val="2"/>
        <w:numPr>
          <w:ilvl w:val="0"/>
          <w:numId w:val="0"/>
        </w:numPr>
        <w:rPr>
          <w:ins w:id="84" w:author="Laurence-Huawei" w:date="2015-02-04T09:59:00Z"/>
          <w:b/>
          <w:bCs/>
          <w:i/>
          <w:iCs/>
          <w:sz w:val="32"/>
          <w:szCs w:val="20"/>
          <w:lang w:eastAsia="en-US"/>
        </w:rPr>
      </w:pPr>
      <w:bookmarkStart w:id="85" w:name="_Toc343607231"/>
      <w:bookmarkStart w:id="86" w:name="OLE_LINK1"/>
      <w:bookmarkStart w:id="87" w:name="OLE_LINK2"/>
      <w:bookmarkEnd w:id="83"/>
      <w:ins w:id="88" w:author="Laurence-Huawei" w:date="2015-02-04T09:59:00Z">
        <w:r w:rsidRPr="00AD0E34">
          <w:rPr>
            <w:b/>
            <w:bCs/>
            <w:i/>
            <w:iCs/>
            <w:sz w:val="32"/>
            <w:szCs w:val="20"/>
            <w:lang w:eastAsia="en-US"/>
          </w:rPr>
          <w:t>4.1</w:t>
        </w:r>
        <w:r w:rsidRPr="00AD0E34">
          <w:rPr>
            <w:b/>
            <w:bCs/>
            <w:i/>
            <w:iCs/>
            <w:sz w:val="32"/>
            <w:szCs w:val="20"/>
            <w:lang w:eastAsia="en-US"/>
          </w:rPr>
          <w:tab/>
        </w:r>
        <w:bookmarkEnd w:id="85"/>
        <w:r w:rsidRPr="00AD0E34">
          <w:rPr>
            <w:rFonts w:hint="eastAsia"/>
            <w:b/>
            <w:bCs/>
            <w:i/>
            <w:iCs/>
            <w:sz w:val="32"/>
            <w:szCs w:val="20"/>
            <w:lang w:eastAsia="en-US"/>
          </w:rPr>
          <w:t>Types of V2X</w:t>
        </w:r>
      </w:ins>
    </w:p>
    <w:bookmarkEnd w:id="86"/>
    <w:bookmarkEnd w:id="87"/>
    <w:p w:rsidR="005C7387" w:rsidRDefault="00C23A3C" w:rsidP="005C7387">
      <w:pPr>
        <w:rPr>
          <w:ins w:id="89" w:author="Laurence-Huawei" w:date="2015-02-04T09:54:00Z"/>
          <w:rFonts w:eastAsia="PMingLiU"/>
          <w:szCs w:val="16"/>
          <w:lang w:eastAsia="zh-TW"/>
        </w:rPr>
      </w:pPr>
      <w:ins w:id="90" w:author="Laurence-Huawei" w:date="2015-02-04T09:51:00Z">
        <w:r>
          <w:rPr>
            <w:lang w:eastAsia="zh-CN"/>
          </w:rPr>
          <w:t>On</w:t>
        </w:r>
      </w:ins>
      <w:ins w:id="91" w:author="Laurence-Huawei" w:date="2015-02-04T09:52:00Z">
        <w:r>
          <w:rPr>
            <w:lang w:eastAsia="zh-CN"/>
          </w:rPr>
          <w:t>l</w:t>
        </w:r>
      </w:ins>
      <w:ins w:id="92" w:author="Laurence-Huawei" w:date="2015-02-04T09:51:00Z">
        <w:r>
          <w:rPr>
            <w:lang w:eastAsia="zh-CN"/>
          </w:rPr>
          <w:t>y the</w:t>
        </w:r>
      </w:ins>
      <w:ins w:id="93" w:author="Laurence-Huawei" w:date="2015-02-04T09:50:00Z">
        <w:r>
          <w:rPr>
            <w:lang w:eastAsia="zh-CN"/>
          </w:rPr>
          <w:t xml:space="preserve"> V2I </w:t>
        </w:r>
      </w:ins>
      <w:ins w:id="94" w:author="Laurence-Huawei" w:date="2015-02-04T09:51:00Z">
        <w:r>
          <w:rPr>
            <w:rFonts w:eastAsia="PMingLiU"/>
            <w:szCs w:val="16"/>
            <w:lang w:eastAsia="zh-TW"/>
          </w:rPr>
          <w:t>“Service” RSU</w:t>
        </w:r>
        <w:r w:rsidRPr="00912167">
          <w:rPr>
            <w:rFonts w:eastAsia="PMingLiU" w:hint="eastAsia"/>
            <w:szCs w:val="16"/>
            <w:lang w:eastAsia="zh-TW"/>
          </w:rPr>
          <w:t xml:space="preserve"> </w:t>
        </w:r>
        <w:r>
          <w:rPr>
            <w:rFonts w:eastAsia="PMingLiU"/>
            <w:szCs w:val="16"/>
            <w:lang w:eastAsia="zh-TW"/>
          </w:rPr>
          <w:t>like unit in</w:t>
        </w:r>
        <w:r w:rsidRPr="00912167">
          <w:rPr>
            <w:rFonts w:eastAsia="PMingLiU" w:hint="eastAsia"/>
            <w:szCs w:val="16"/>
            <w:lang w:eastAsia="zh-TW"/>
          </w:rPr>
          <w:t xml:space="preserve"> traffic </w:t>
        </w:r>
        <w:r>
          <w:rPr>
            <w:rFonts w:eastAsia="PMingLiU"/>
            <w:szCs w:val="16"/>
            <w:lang w:eastAsia="zh-TW"/>
          </w:rPr>
          <w:t xml:space="preserve">light, offering V2I services locally with vehicles in proximity will be considered in this Study. </w:t>
        </w:r>
      </w:ins>
      <w:ins w:id="95" w:author="Laurence-Huawei" w:date="2015-02-04T09:52:00Z">
        <w:r>
          <w:rPr>
            <w:rFonts w:eastAsia="PMingLiU"/>
            <w:szCs w:val="16"/>
            <w:lang w:eastAsia="zh-TW"/>
          </w:rPr>
          <w:t xml:space="preserve">V2I service to </w:t>
        </w:r>
      </w:ins>
      <w:ins w:id="96" w:author="Laurence-Huawei" w:date="2015-02-04T09:54:00Z">
        <w:r w:rsidR="00C81CEC">
          <w:rPr>
            <w:rFonts w:eastAsia="PMingLiU"/>
            <w:szCs w:val="16"/>
            <w:lang w:eastAsia="zh-TW"/>
          </w:rPr>
          <w:t>allow</w:t>
        </w:r>
      </w:ins>
      <w:ins w:id="97" w:author="Laurence-Huawei" w:date="2015-02-04T09:52:00Z">
        <w:r>
          <w:rPr>
            <w:rFonts w:eastAsia="PMingLiU"/>
            <w:szCs w:val="16"/>
            <w:lang w:eastAsia="zh-TW"/>
          </w:rPr>
          <w:t xml:space="preserve"> </w:t>
        </w:r>
      </w:ins>
      <w:ins w:id="98" w:author="Laurence-Huawei" w:date="2015-02-04T09:50:00Z">
        <w:r>
          <w:rPr>
            <w:lang w:eastAsia="zh-CN"/>
          </w:rPr>
          <w:t xml:space="preserve">access to internet </w:t>
        </w:r>
      </w:ins>
      <w:ins w:id="99" w:author="Laurence-Huawei" w:date="2015-02-04T09:54:00Z">
        <w:r w:rsidR="00C81CEC">
          <w:rPr>
            <w:lang w:eastAsia="zh-CN"/>
          </w:rPr>
          <w:t>from vehicle is</w:t>
        </w:r>
      </w:ins>
      <w:ins w:id="100" w:author="Laurence-Huawei" w:date="2015-02-04T09:50:00Z">
        <w:r>
          <w:rPr>
            <w:lang w:eastAsia="zh-CN"/>
          </w:rPr>
          <w:t xml:space="preserve"> already supported by LTE</w:t>
        </w:r>
      </w:ins>
      <w:ins w:id="101" w:author="Laurence-Huawei" w:date="2015-02-04T09:52:00Z">
        <w:r>
          <w:rPr>
            <w:rFonts w:eastAsia="PMingLiU"/>
            <w:szCs w:val="16"/>
            <w:lang w:eastAsia="zh-TW"/>
          </w:rPr>
          <w:t>.</w:t>
        </w:r>
      </w:ins>
    </w:p>
    <w:p w:rsidR="00C81CEC" w:rsidRDefault="00C81CEC" w:rsidP="00C81CEC">
      <w:pPr>
        <w:rPr>
          <w:ins w:id="102" w:author="Laurence-Huawei" w:date="2015-02-04T09:54:00Z"/>
          <w:lang w:val="en-US" w:eastAsia="zh-CN"/>
        </w:rPr>
      </w:pPr>
    </w:p>
    <w:p w:rsidR="00C81CEC" w:rsidRPr="005C7387" w:rsidRDefault="00C81CEC" w:rsidP="00C81CEC">
      <w:pPr>
        <w:rPr>
          <w:lang w:val="en-US" w:eastAsia="zh-CN"/>
        </w:rPr>
      </w:pPr>
      <w:r>
        <w:rPr>
          <w:lang w:val="en-US" w:eastAsia="zh-CN"/>
        </w:rPr>
        <w:t>******************** SECOND CHANGE ****************</w:t>
      </w:r>
    </w:p>
    <w:p w:rsidR="00E65A8E" w:rsidRPr="00235394" w:rsidRDefault="00E65A8E" w:rsidP="00E65A8E">
      <w:pPr>
        <w:pStyle w:val="1"/>
        <w:numPr>
          <w:ilvl w:val="0"/>
          <w:numId w:val="0"/>
        </w:numPr>
      </w:pPr>
      <w:bookmarkStart w:id="103" w:name="_Toc370723661"/>
      <w:bookmarkStart w:id="104" w:name="_Toc409544472"/>
      <w:r>
        <w:rPr>
          <w:rFonts w:hint="eastAsia"/>
          <w:lang w:eastAsia="ko-KR"/>
        </w:rPr>
        <w:t>7</w:t>
      </w:r>
      <w:r w:rsidRPr="00235394">
        <w:tab/>
      </w:r>
      <w:r>
        <w:t>Potential Requirements</w:t>
      </w:r>
      <w:bookmarkEnd w:id="103"/>
      <w:bookmarkEnd w:id="104"/>
    </w:p>
    <w:p w:rsidR="00E65A8E" w:rsidRPr="009B7C76" w:rsidRDefault="00E65A8E" w:rsidP="00E65A8E">
      <w:proofErr w:type="gramStart"/>
      <w:r>
        <w:t>Text to be provided.</w:t>
      </w:r>
      <w:proofErr w:type="gramEnd"/>
    </w:p>
    <w:p w:rsidR="00E65A8E" w:rsidRDefault="00E65A8E" w:rsidP="00E65A8E">
      <w:pPr>
        <w:pStyle w:val="2"/>
        <w:numPr>
          <w:ilvl w:val="0"/>
          <w:numId w:val="0"/>
        </w:numPr>
      </w:pPr>
      <w:bookmarkStart w:id="105" w:name="_Toc370723662"/>
      <w:bookmarkStart w:id="106" w:name="_Toc409544473"/>
      <w:r>
        <w:rPr>
          <w:rFonts w:hint="eastAsia"/>
          <w:lang w:eastAsia="ko-KR"/>
        </w:rPr>
        <w:t>7</w:t>
      </w:r>
      <w:r>
        <w:t>.1</w:t>
      </w:r>
      <w:r w:rsidRPr="00235394">
        <w:tab/>
      </w:r>
      <w:r w:rsidRPr="003F36D9">
        <w:t>General</w:t>
      </w:r>
      <w:bookmarkEnd w:id="105"/>
      <w:bookmarkEnd w:id="106"/>
    </w:p>
    <w:p w:rsidR="00E65A8E" w:rsidRPr="00290CEE" w:rsidDel="00E65A8E" w:rsidRDefault="00E65A8E" w:rsidP="00E65A8E">
      <w:pPr>
        <w:rPr>
          <w:del w:id="107" w:author="Laurence-Huawei" w:date="2015-02-04T09:59:00Z"/>
        </w:rPr>
      </w:pPr>
      <w:del w:id="108" w:author="Laurence-Huawei" w:date="2015-02-04T09:59:00Z">
        <w:r w:rsidDel="00E65A8E">
          <w:delText>Text to be provided.</w:delText>
        </w:r>
      </w:del>
    </w:p>
    <w:p w:rsidR="00C0262E" w:rsidRDefault="00BD66D7" w:rsidP="0027233A">
      <w:pPr>
        <w:rPr>
          <w:lang w:eastAsia="zh-CN"/>
        </w:rPr>
      </w:pPr>
      <w:del w:id="109" w:author="Laurence-Huawei" w:date="2015-02-04T09:52:00Z">
        <w:r w:rsidDel="00C81CEC">
          <w:rPr>
            <w:lang w:eastAsia="zh-CN"/>
          </w:rPr>
          <w:delText xml:space="preserve">As </w:delText>
        </w:r>
      </w:del>
      <w:r w:rsidR="0027233A" w:rsidRPr="00295827">
        <w:rPr>
          <w:lang w:eastAsia="zh-CN"/>
        </w:rPr>
        <w:t>V2I with Service RSU</w:t>
      </w:r>
      <w:r w:rsidR="00295827">
        <w:rPr>
          <w:lang w:eastAsia="zh-CN"/>
        </w:rPr>
        <w:t xml:space="preserve"> ha</w:t>
      </w:r>
      <w:r w:rsidR="006F4931">
        <w:rPr>
          <w:lang w:eastAsia="zh-CN"/>
        </w:rPr>
        <w:t>s</w:t>
      </w:r>
      <w:r w:rsidR="00295827">
        <w:rPr>
          <w:lang w:eastAsia="zh-CN"/>
        </w:rPr>
        <w:t xml:space="preserve"> similar requirements on services and messages</w:t>
      </w:r>
      <w:r w:rsidR="00BC4B30">
        <w:rPr>
          <w:lang w:eastAsia="zh-CN"/>
        </w:rPr>
        <w:t xml:space="preserve"> </w:t>
      </w:r>
      <w:del w:id="110" w:author="Laurence-Huawei" w:date="2015-02-04T09:55:00Z">
        <w:r w:rsidR="00D03D8C" w:rsidDel="00C81CEC">
          <w:rPr>
            <w:rFonts w:hint="eastAsia"/>
            <w:lang w:eastAsia="zh-CN"/>
          </w:rPr>
          <w:delText>t</w:delText>
        </w:r>
      </w:del>
      <w:del w:id="111" w:author="Laurence-Huawei" w:date="2015-02-04T09:46:00Z">
        <w:r w:rsidR="00D03D8C" w:rsidDel="005D00D3">
          <w:rPr>
            <w:rFonts w:hint="eastAsia"/>
            <w:lang w:eastAsia="zh-CN"/>
          </w:rPr>
          <w:delText>o</w:delText>
        </w:r>
      </w:del>
      <w:ins w:id="112" w:author="Laurence-Huawei" w:date="2015-02-04T09:55:00Z">
        <w:r w:rsidR="00C81CEC">
          <w:rPr>
            <w:lang w:eastAsia="zh-CN"/>
          </w:rPr>
          <w:t>with</w:t>
        </w:r>
      </w:ins>
      <w:r w:rsidR="00BC4B30">
        <w:rPr>
          <w:lang w:eastAsia="zh-CN"/>
        </w:rPr>
        <w:t xml:space="preserve"> V2V</w:t>
      </w:r>
      <w:r>
        <w:rPr>
          <w:lang w:eastAsia="zh-CN"/>
        </w:rPr>
        <w:t xml:space="preserve">, </w:t>
      </w:r>
      <w:del w:id="113" w:author="Laurence-Huawei" w:date="2015-02-04T09:46:00Z">
        <w:r w:rsidDel="005D00D3">
          <w:rPr>
            <w:lang w:eastAsia="zh-CN"/>
          </w:rPr>
          <w:delText xml:space="preserve">it is proposed that SA1 considers merging </w:delText>
        </w:r>
        <w:r w:rsidR="00D03D8C" w:rsidDel="005D00D3">
          <w:rPr>
            <w:rFonts w:hint="eastAsia"/>
            <w:lang w:eastAsia="zh-CN"/>
          </w:rPr>
          <w:delText xml:space="preserve">V2V and V2I </w:delText>
        </w:r>
      </w:del>
      <w:r w:rsidR="004B0E9C">
        <w:rPr>
          <w:lang w:eastAsia="zh-CN"/>
        </w:rPr>
        <w:t>agreeable</w:t>
      </w:r>
      <w:r w:rsidR="00B7202A">
        <w:rPr>
          <w:lang w:eastAsia="zh-CN"/>
        </w:rPr>
        <w:t xml:space="preserve"> requirements </w:t>
      </w:r>
      <w:ins w:id="114" w:author="Laurence-Huawei" w:date="2015-02-04T09:56:00Z">
        <w:r w:rsidR="00C81CEC">
          <w:rPr>
            <w:lang w:eastAsia="zh-CN"/>
          </w:rPr>
          <w:t>have</w:t>
        </w:r>
      </w:ins>
      <w:ins w:id="115" w:author="Laurence-Huawei" w:date="2015-02-04T09:46:00Z">
        <w:r w:rsidR="005D00D3">
          <w:rPr>
            <w:lang w:eastAsia="zh-CN"/>
          </w:rPr>
          <w:t xml:space="preserve"> to be </w:t>
        </w:r>
      </w:ins>
      <w:ins w:id="116" w:author="Laurence-Huawei" w:date="2015-02-04T09:57:00Z">
        <w:r w:rsidR="00C81CEC">
          <w:rPr>
            <w:lang w:eastAsia="zh-CN"/>
          </w:rPr>
          <w:t>merged</w:t>
        </w:r>
      </w:ins>
      <w:del w:id="117" w:author="Laurence-Huawei" w:date="2015-02-04T09:57:00Z">
        <w:r w:rsidDel="00C81CEC">
          <w:rPr>
            <w:lang w:eastAsia="zh-CN"/>
          </w:rPr>
          <w:delText>in</w:delText>
        </w:r>
        <w:r w:rsidR="00D03D8C" w:rsidDel="00C81CEC">
          <w:rPr>
            <w:rFonts w:hint="eastAsia"/>
            <w:lang w:eastAsia="zh-CN"/>
          </w:rPr>
          <w:delText>to</w:delText>
        </w:r>
        <w:r w:rsidDel="00C81CEC">
          <w:rPr>
            <w:lang w:eastAsia="zh-CN"/>
          </w:rPr>
          <w:delText xml:space="preserve"> a single CR</w:delText>
        </w:r>
      </w:del>
      <w:r w:rsidR="0027233A" w:rsidRPr="00295827">
        <w:rPr>
          <w:lang w:eastAsia="zh-CN"/>
        </w:rPr>
        <w:t>.</w:t>
      </w:r>
    </w:p>
    <w:p w:rsidR="005C7387" w:rsidRPr="005C7387" w:rsidRDefault="005C7387" w:rsidP="005D00D3">
      <w:pPr>
        <w:rPr>
          <w:lang w:val="en-US" w:eastAsia="zh-CN"/>
        </w:rPr>
      </w:pPr>
      <w:r>
        <w:rPr>
          <w:lang w:val="en-US" w:eastAsia="zh-CN"/>
        </w:rPr>
        <w:t>******************** END CHANGE ****************</w:t>
      </w:r>
    </w:p>
    <w:p w:rsidR="00C81CEC" w:rsidRPr="00C81CEC" w:rsidRDefault="00C81CEC" w:rsidP="00C81CEC"/>
    <w:p w:rsidR="00E34C8C" w:rsidRPr="00E81FCB" w:rsidRDefault="00FB2DB1" w:rsidP="00E81FCB">
      <w:pPr>
        <w:pStyle w:val="1"/>
        <w:numPr>
          <w:ilvl w:val="0"/>
          <w:numId w:val="0"/>
        </w:numPr>
        <w:ind w:left="432" w:hanging="432"/>
        <w:rPr>
          <w:b/>
        </w:rPr>
      </w:pPr>
      <w:r w:rsidRPr="00E81FCB">
        <w:rPr>
          <w:rFonts w:hint="eastAsia"/>
          <w:b/>
        </w:rPr>
        <w:t>Reference</w:t>
      </w:r>
      <w:r w:rsidR="00E81FCB" w:rsidRPr="00E81FCB">
        <w:rPr>
          <w:b/>
        </w:rPr>
        <w:t>s</w:t>
      </w:r>
    </w:p>
    <w:p w:rsidR="00BF3B51" w:rsidRPr="005A7386" w:rsidRDefault="00005B9B" w:rsidP="006E6916">
      <w:pPr>
        <w:rPr>
          <w:lang w:val="en-US" w:eastAsia="zh-CN"/>
        </w:rPr>
      </w:pPr>
      <w:r w:rsidRPr="00C145E4" w:rsidDel="00005B9B">
        <w:rPr>
          <w:rFonts w:hint="eastAsia"/>
          <w:lang w:val="en-US"/>
        </w:rPr>
        <w:t xml:space="preserve"> </w:t>
      </w:r>
      <w:r w:rsidR="000A0A51">
        <w:rPr>
          <w:rFonts w:hint="eastAsia"/>
          <w:lang w:val="en-US" w:eastAsia="zh-CN"/>
        </w:rPr>
        <w:t>[</w:t>
      </w:r>
      <w:r>
        <w:rPr>
          <w:lang w:val="en-US" w:eastAsia="zh-CN"/>
        </w:rPr>
        <w:t>1</w:t>
      </w:r>
      <w:r w:rsidR="000A0A51">
        <w:rPr>
          <w:rFonts w:hint="eastAsia"/>
          <w:lang w:val="en-US" w:eastAsia="zh-CN"/>
        </w:rPr>
        <w:t>]</w:t>
      </w:r>
      <w:r w:rsidR="00F40F93" w:rsidRPr="00F40F93">
        <w:t xml:space="preserve"> </w:t>
      </w:r>
      <w:r w:rsidR="00E652DB">
        <w:t>ETSI TR 102 638 V1.1.1</w:t>
      </w:r>
      <w:r w:rsidR="00E652DB">
        <w:rPr>
          <w:rFonts w:hint="eastAsia"/>
        </w:rPr>
        <w:t xml:space="preserve"> </w:t>
      </w:r>
      <w:r w:rsidR="00E652DB">
        <w:t>Technical Report</w:t>
      </w:r>
      <w:r w:rsidR="00E652DB">
        <w:rPr>
          <w:rFonts w:hint="eastAsia"/>
        </w:rPr>
        <w:t xml:space="preserve"> </w:t>
      </w:r>
      <w:r w:rsidR="00E652DB">
        <w:t>Intelligent Transport Systems (ITS);</w:t>
      </w:r>
      <w:r w:rsidR="00E652DB">
        <w:rPr>
          <w:rFonts w:hint="eastAsia"/>
        </w:rPr>
        <w:t xml:space="preserve"> </w:t>
      </w:r>
      <w:r w:rsidR="00E652DB">
        <w:t>Vehicular Communications;</w:t>
      </w:r>
      <w:r w:rsidR="00E652DB">
        <w:rPr>
          <w:rFonts w:hint="eastAsia"/>
        </w:rPr>
        <w:t xml:space="preserve"> </w:t>
      </w:r>
      <w:r w:rsidR="00E652DB">
        <w:t>Basic Set of Applications;</w:t>
      </w:r>
      <w:r w:rsidR="00E652DB">
        <w:rPr>
          <w:rFonts w:hint="eastAsia"/>
        </w:rPr>
        <w:t xml:space="preserve"> </w:t>
      </w:r>
      <w:r w:rsidR="00E652DB">
        <w:t>Definitions</w:t>
      </w:r>
      <w:r w:rsidR="00E652DB">
        <w:rPr>
          <w:rFonts w:hint="eastAsia"/>
        </w:rPr>
        <w:t>,</w:t>
      </w:r>
      <w:r w:rsidR="00E652DB">
        <w:t xml:space="preserve"> 2009</w:t>
      </w:r>
      <w:r w:rsidR="00E652DB">
        <w:rPr>
          <w:rFonts w:hint="eastAsia"/>
        </w:rPr>
        <w:t>.</w:t>
      </w:r>
      <w:r w:rsidR="00E652DB">
        <w:t>06</w:t>
      </w:r>
    </w:p>
    <w:sectPr w:rsidR="00BF3B51" w:rsidRPr="005A7386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8" w:author="Laurence-Huawei" w:date="2015-01-23T17:14:00Z" w:initials="LM">
    <w:p w:rsidR="00B7202A" w:rsidRDefault="00B7202A">
      <w:pPr>
        <w:pStyle w:val="ac"/>
      </w:pPr>
      <w:r>
        <w:rPr>
          <w:rStyle w:val="ab"/>
        </w:rPr>
        <w:annotationRef/>
      </w:r>
      <w:r>
        <w:t>Never used anywhere else, so not needed</w:t>
      </w:r>
    </w:p>
    <w:p w:rsidR="00724442" w:rsidRDefault="00724442">
      <w:pPr>
        <w:pStyle w:val="ac"/>
      </w:pPr>
      <w:r w:rsidRPr="00724442">
        <w:rPr>
          <w:highlight w:val="cyan"/>
        </w:rPr>
        <w:t>[HGL] OK for me.</w:t>
      </w:r>
      <w:r>
        <w:t xml:space="preserve"> 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55" w:rsidRDefault="00172A55">
      <w:r>
        <w:separator/>
      </w:r>
    </w:p>
  </w:endnote>
  <w:endnote w:type="continuationSeparator" w:id="0">
    <w:p w:rsidR="00172A55" w:rsidRDefault="0017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55" w:rsidRDefault="00172A55">
      <w:r>
        <w:separator/>
      </w:r>
    </w:p>
  </w:footnote>
  <w:footnote w:type="continuationSeparator" w:id="0">
    <w:p w:rsidR="00172A55" w:rsidRDefault="00172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79C4AFF"/>
    <w:multiLevelType w:val="hybridMultilevel"/>
    <w:tmpl w:val="C3DC791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9514A1F"/>
    <w:multiLevelType w:val="hybridMultilevel"/>
    <w:tmpl w:val="36C6B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0"/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  <w:num w:numId="13">
    <w:abstractNumId w:val="7"/>
  </w:num>
  <w:num w:numId="14">
    <w:abstractNumId w:val="1"/>
  </w:num>
  <w:num w:numId="15">
    <w:abstractNumId w:val="10"/>
  </w:num>
  <w:num w:numId="16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1746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5B9B"/>
    <w:rsid w:val="00006001"/>
    <w:rsid w:val="00006CE5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B4C"/>
    <w:rsid w:val="00027F36"/>
    <w:rsid w:val="00030779"/>
    <w:rsid w:val="000309F5"/>
    <w:rsid w:val="00030AD4"/>
    <w:rsid w:val="00030F8E"/>
    <w:rsid w:val="000310C9"/>
    <w:rsid w:val="00031B04"/>
    <w:rsid w:val="0003214C"/>
    <w:rsid w:val="00032905"/>
    <w:rsid w:val="00032C09"/>
    <w:rsid w:val="00032F98"/>
    <w:rsid w:val="00033BAD"/>
    <w:rsid w:val="00034007"/>
    <w:rsid w:val="00034061"/>
    <w:rsid w:val="00034619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477"/>
    <w:rsid w:val="000435EA"/>
    <w:rsid w:val="00043E1C"/>
    <w:rsid w:val="000447AE"/>
    <w:rsid w:val="00044DC9"/>
    <w:rsid w:val="000451DD"/>
    <w:rsid w:val="00045B4D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A9E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9CD"/>
    <w:rsid w:val="000A0A51"/>
    <w:rsid w:val="000A0DBD"/>
    <w:rsid w:val="000A0E9A"/>
    <w:rsid w:val="000A0F42"/>
    <w:rsid w:val="000A118C"/>
    <w:rsid w:val="000A1B62"/>
    <w:rsid w:val="000A2D37"/>
    <w:rsid w:val="000A322C"/>
    <w:rsid w:val="000A3788"/>
    <w:rsid w:val="000A3A03"/>
    <w:rsid w:val="000A3AE8"/>
    <w:rsid w:val="000A3DFA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E07"/>
    <w:rsid w:val="000B5197"/>
    <w:rsid w:val="000B53EE"/>
    <w:rsid w:val="000B5B53"/>
    <w:rsid w:val="000B5D53"/>
    <w:rsid w:val="000B5E41"/>
    <w:rsid w:val="000B63F3"/>
    <w:rsid w:val="000B7328"/>
    <w:rsid w:val="000B79A9"/>
    <w:rsid w:val="000C0940"/>
    <w:rsid w:val="000C0BE5"/>
    <w:rsid w:val="000C13A8"/>
    <w:rsid w:val="000C18FB"/>
    <w:rsid w:val="000C2A42"/>
    <w:rsid w:val="000C3F38"/>
    <w:rsid w:val="000C3FC8"/>
    <w:rsid w:val="000C6598"/>
    <w:rsid w:val="000C6EC2"/>
    <w:rsid w:val="000C704E"/>
    <w:rsid w:val="000C722B"/>
    <w:rsid w:val="000C7CB0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608A"/>
    <w:rsid w:val="000D63E8"/>
    <w:rsid w:val="000D6658"/>
    <w:rsid w:val="000D67B0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C0C"/>
    <w:rsid w:val="000E4EBB"/>
    <w:rsid w:val="000E56DF"/>
    <w:rsid w:val="000E5E01"/>
    <w:rsid w:val="000E65B5"/>
    <w:rsid w:val="000E682B"/>
    <w:rsid w:val="000E72F9"/>
    <w:rsid w:val="000E7D07"/>
    <w:rsid w:val="000E7E65"/>
    <w:rsid w:val="000E7E89"/>
    <w:rsid w:val="000F060C"/>
    <w:rsid w:val="000F0CA2"/>
    <w:rsid w:val="000F1162"/>
    <w:rsid w:val="000F1E14"/>
    <w:rsid w:val="000F2263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F0E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84E"/>
    <w:rsid w:val="00114700"/>
    <w:rsid w:val="001151B7"/>
    <w:rsid w:val="001153ED"/>
    <w:rsid w:val="0011601C"/>
    <w:rsid w:val="001163AC"/>
    <w:rsid w:val="00116512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51"/>
    <w:rsid w:val="001317BC"/>
    <w:rsid w:val="00131978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7EB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71A"/>
    <w:rsid w:val="00141B39"/>
    <w:rsid w:val="00141D45"/>
    <w:rsid w:val="001422F5"/>
    <w:rsid w:val="00142962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E06"/>
    <w:rsid w:val="00150E5A"/>
    <w:rsid w:val="0015146E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53F0"/>
    <w:rsid w:val="0015623A"/>
    <w:rsid w:val="00156D88"/>
    <w:rsid w:val="00156EC5"/>
    <w:rsid w:val="001572C2"/>
    <w:rsid w:val="001573EE"/>
    <w:rsid w:val="0015758A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5A4"/>
    <w:rsid w:val="00166A54"/>
    <w:rsid w:val="00166B6D"/>
    <w:rsid w:val="00166E34"/>
    <w:rsid w:val="00166E72"/>
    <w:rsid w:val="00167D25"/>
    <w:rsid w:val="0017010E"/>
    <w:rsid w:val="001702DC"/>
    <w:rsid w:val="001709AF"/>
    <w:rsid w:val="00170AF7"/>
    <w:rsid w:val="00170E23"/>
    <w:rsid w:val="00171F3C"/>
    <w:rsid w:val="001725FB"/>
    <w:rsid w:val="00172A55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10A5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90126"/>
    <w:rsid w:val="0019044D"/>
    <w:rsid w:val="00190794"/>
    <w:rsid w:val="00190DA5"/>
    <w:rsid w:val="00191207"/>
    <w:rsid w:val="001916D8"/>
    <w:rsid w:val="00191C05"/>
    <w:rsid w:val="0019216F"/>
    <w:rsid w:val="001926C7"/>
    <w:rsid w:val="00193206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43E8"/>
    <w:rsid w:val="001A46D8"/>
    <w:rsid w:val="001A4899"/>
    <w:rsid w:val="001A4A42"/>
    <w:rsid w:val="001A4BE0"/>
    <w:rsid w:val="001A4C00"/>
    <w:rsid w:val="001A500A"/>
    <w:rsid w:val="001A5E54"/>
    <w:rsid w:val="001A602C"/>
    <w:rsid w:val="001A6893"/>
    <w:rsid w:val="001A6BB7"/>
    <w:rsid w:val="001A6DC4"/>
    <w:rsid w:val="001A6F56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C8E"/>
    <w:rsid w:val="001C1540"/>
    <w:rsid w:val="001C1B28"/>
    <w:rsid w:val="001C1C45"/>
    <w:rsid w:val="001C1C9D"/>
    <w:rsid w:val="001C1FFD"/>
    <w:rsid w:val="001C2826"/>
    <w:rsid w:val="001C4417"/>
    <w:rsid w:val="001C48A3"/>
    <w:rsid w:val="001C49CA"/>
    <w:rsid w:val="001C4B8E"/>
    <w:rsid w:val="001C4C1F"/>
    <w:rsid w:val="001C4E12"/>
    <w:rsid w:val="001C4FE5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14C9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68"/>
    <w:rsid w:val="001D67B9"/>
    <w:rsid w:val="001D6812"/>
    <w:rsid w:val="001D6E08"/>
    <w:rsid w:val="001D73DE"/>
    <w:rsid w:val="001D7AB2"/>
    <w:rsid w:val="001E0155"/>
    <w:rsid w:val="001E068F"/>
    <w:rsid w:val="001E06A0"/>
    <w:rsid w:val="001E08E9"/>
    <w:rsid w:val="001E0A8C"/>
    <w:rsid w:val="001E0ED0"/>
    <w:rsid w:val="001E0FC7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A87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762"/>
    <w:rsid w:val="001F17A8"/>
    <w:rsid w:val="001F1D76"/>
    <w:rsid w:val="001F352B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21"/>
    <w:rsid w:val="001F5D9C"/>
    <w:rsid w:val="001F6075"/>
    <w:rsid w:val="001F613C"/>
    <w:rsid w:val="001F62C0"/>
    <w:rsid w:val="001F6EB0"/>
    <w:rsid w:val="001F714E"/>
    <w:rsid w:val="001F7410"/>
    <w:rsid w:val="001F797C"/>
    <w:rsid w:val="001F7C6D"/>
    <w:rsid w:val="001F7C7F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C8A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202E0"/>
    <w:rsid w:val="00221332"/>
    <w:rsid w:val="00221AE7"/>
    <w:rsid w:val="00222AFB"/>
    <w:rsid w:val="002230E1"/>
    <w:rsid w:val="00223681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FCA"/>
    <w:rsid w:val="00231073"/>
    <w:rsid w:val="0023135C"/>
    <w:rsid w:val="0023190E"/>
    <w:rsid w:val="00231F5D"/>
    <w:rsid w:val="0023362D"/>
    <w:rsid w:val="00233CF9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F1F"/>
    <w:rsid w:val="002432E0"/>
    <w:rsid w:val="002433C1"/>
    <w:rsid w:val="00243939"/>
    <w:rsid w:val="00243F53"/>
    <w:rsid w:val="00244414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6C7"/>
    <w:rsid w:val="002658C0"/>
    <w:rsid w:val="00265E79"/>
    <w:rsid w:val="002662B7"/>
    <w:rsid w:val="00266BC6"/>
    <w:rsid w:val="0026769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33A"/>
    <w:rsid w:val="00272B02"/>
    <w:rsid w:val="00273226"/>
    <w:rsid w:val="00273903"/>
    <w:rsid w:val="00274395"/>
    <w:rsid w:val="00275428"/>
    <w:rsid w:val="00275A0D"/>
    <w:rsid w:val="00275D12"/>
    <w:rsid w:val="0027626B"/>
    <w:rsid w:val="002762F3"/>
    <w:rsid w:val="00276841"/>
    <w:rsid w:val="00276894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3D4D"/>
    <w:rsid w:val="00294309"/>
    <w:rsid w:val="00295728"/>
    <w:rsid w:val="00295827"/>
    <w:rsid w:val="00295F5C"/>
    <w:rsid w:val="002965E6"/>
    <w:rsid w:val="002965F8"/>
    <w:rsid w:val="00296681"/>
    <w:rsid w:val="00296728"/>
    <w:rsid w:val="00296910"/>
    <w:rsid w:val="002979F1"/>
    <w:rsid w:val="002A0225"/>
    <w:rsid w:val="002A09BA"/>
    <w:rsid w:val="002A1280"/>
    <w:rsid w:val="002A187E"/>
    <w:rsid w:val="002A1EFD"/>
    <w:rsid w:val="002A25F2"/>
    <w:rsid w:val="002A263F"/>
    <w:rsid w:val="002A2E86"/>
    <w:rsid w:val="002A2ED4"/>
    <w:rsid w:val="002A3279"/>
    <w:rsid w:val="002A38E2"/>
    <w:rsid w:val="002A394B"/>
    <w:rsid w:val="002A3B0C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B02E9"/>
    <w:rsid w:val="002B0FBE"/>
    <w:rsid w:val="002B128A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ED1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962"/>
    <w:rsid w:val="002C372F"/>
    <w:rsid w:val="002C3949"/>
    <w:rsid w:val="002C42D4"/>
    <w:rsid w:val="002C4705"/>
    <w:rsid w:val="002C4956"/>
    <w:rsid w:val="002C49F2"/>
    <w:rsid w:val="002C5289"/>
    <w:rsid w:val="002C5A0A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751B"/>
    <w:rsid w:val="002D7F8B"/>
    <w:rsid w:val="002E06F5"/>
    <w:rsid w:val="002E1239"/>
    <w:rsid w:val="002E15B2"/>
    <w:rsid w:val="002E1650"/>
    <w:rsid w:val="002E1A9C"/>
    <w:rsid w:val="002E1E74"/>
    <w:rsid w:val="002E2694"/>
    <w:rsid w:val="002E26C6"/>
    <w:rsid w:val="002E3016"/>
    <w:rsid w:val="002E368D"/>
    <w:rsid w:val="002E3CAC"/>
    <w:rsid w:val="002E444E"/>
    <w:rsid w:val="002E481B"/>
    <w:rsid w:val="002E496C"/>
    <w:rsid w:val="002E49F9"/>
    <w:rsid w:val="002E4D31"/>
    <w:rsid w:val="002E51F9"/>
    <w:rsid w:val="002E57C9"/>
    <w:rsid w:val="002E5934"/>
    <w:rsid w:val="002E5E5A"/>
    <w:rsid w:val="002E5FD1"/>
    <w:rsid w:val="002E6768"/>
    <w:rsid w:val="002E76A9"/>
    <w:rsid w:val="002E7C93"/>
    <w:rsid w:val="002F06D2"/>
    <w:rsid w:val="002F0C52"/>
    <w:rsid w:val="002F0F6B"/>
    <w:rsid w:val="002F1422"/>
    <w:rsid w:val="002F1549"/>
    <w:rsid w:val="002F1906"/>
    <w:rsid w:val="002F1B00"/>
    <w:rsid w:val="002F28E8"/>
    <w:rsid w:val="002F347D"/>
    <w:rsid w:val="002F3988"/>
    <w:rsid w:val="002F3FCE"/>
    <w:rsid w:val="002F4401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671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31C1"/>
    <w:rsid w:val="0032394D"/>
    <w:rsid w:val="00323B1F"/>
    <w:rsid w:val="00324C83"/>
    <w:rsid w:val="00324D79"/>
    <w:rsid w:val="003250F9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DF0"/>
    <w:rsid w:val="00341F40"/>
    <w:rsid w:val="003422DF"/>
    <w:rsid w:val="0034269B"/>
    <w:rsid w:val="003426B0"/>
    <w:rsid w:val="00342C96"/>
    <w:rsid w:val="00342D3D"/>
    <w:rsid w:val="00342F5B"/>
    <w:rsid w:val="0034352A"/>
    <w:rsid w:val="00343BE8"/>
    <w:rsid w:val="00343C5E"/>
    <w:rsid w:val="00343E46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2845"/>
    <w:rsid w:val="00352A6C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601BE"/>
    <w:rsid w:val="00360558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622A"/>
    <w:rsid w:val="00366622"/>
    <w:rsid w:val="00366B0C"/>
    <w:rsid w:val="00366CD1"/>
    <w:rsid w:val="00366E72"/>
    <w:rsid w:val="0036730F"/>
    <w:rsid w:val="003673CB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0D18"/>
    <w:rsid w:val="00381448"/>
    <w:rsid w:val="00382223"/>
    <w:rsid w:val="0038233D"/>
    <w:rsid w:val="00382B4F"/>
    <w:rsid w:val="00382FBA"/>
    <w:rsid w:val="0038368E"/>
    <w:rsid w:val="003838BE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43A"/>
    <w:rsid w:val="00397965"/>
    <w:rsid w:val="003979B1"/>
    <w:rsid w:val="00397D74"/>
    <w:rsid w:val="00397FEF"/>
    <w:rsid w:val="003A0C39"/>
    <w:rsid w:val="003A0ECB"/>
    <w:rsid w:val="003A0F72"/>
    <w:rsid w:val="003A106F"/>
    <w:rsid w:val="003A107B"/>
    <w:rsid w:val="003A1160"/>
    <w:rsid w:val="003A1C4C"/>
    <w:rsid w:val="003A2145"/>
    <w:rsid w:val="003A25FC"/>
    <w:rsid w:val="003A2848"/>
    <w:rsid w:val="003A306A"/>
    <w:rsid w:val="003A33DC"/>
    <w:rsid w:val="003A33EA"/>
    <w:rsid w:val="003A3794"/>
    <w:rsid w:val="003A383B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AC0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248"/>
    <w:rsid w:val="003B73D4"/>
    <w:rsid w:val="003B7949"/>
    <w:rsid w:val="003B7A80"/>
    <w:rsid w:val="003C0CD5"/>
    <w:rsid w:val="003C1A93"/>
    <w:rsid w:val="003C2C86"/>
    <w:rsid w:val="003C329E"/>
    <w:rsid w:val="003C3504"/>
    <w:rsid w:val="003C3874"/>
    <w:rsid w:val="003C425D"/>
    <w:rsid w:val="003C432D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4BE"/>
    <w:rsid w:val="003D665D"/>
    <w:rsid w:val="003D67B0"/>
    <w:rsid w:val="003D732A"/>
    <w:rsid w:val="003D79B0"/>
    <w:rsid w:val="003D7A03"/>
    <w:rsid w:val="003D7BB0"/>
    <w:rsid w:val="003E0444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6BD"/>
    <w:rsid w:val="003F480A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800"/>
    <w:rsid w:val="00404336"/>
    <w:rsid w:val="004045CF"/>
    <w:rsid w:val="00404C95"/>
    <w:rsid w:val="004050F7"/>
    <w:rsid w:val="00405648"/>
    <w:rsid w:val="004056F4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87B"/>
    <w:rsid w:val="00434B38"/>
    <w:rsid w:val="00434EC9"/>
    <w:rsid w:val="00434F0E"/>
    <w:rsid w:val="00434F69"/>
    <w:rsid w:val="004350AB"/>
    <w:rsid w:val="00435895"/>
    <w:rsid w:val="00436018"/>
    <w:rsid w:val="00436303"/>
    <w:rsid w:val="004364C5"/>
    <w:rsid w:val="004368CF"/>
    <w:rsid w:val="00436A85"/>
    <w:rsid w:val="00436BC4"/>
    <w:rsid w:val="00436C8E"/>
    <w:rsid w:val="004374A3"/>
    <w:rsid w:val="00437FE0"/>
    <w:rsid w:val="00440391"/>
    <w:rsid w:val="0044043F"/>
    <w:rsid w:val="0044080F"/>
    <w:rsid w:val="00440CD7"/>
    <w:rsid w:val="00440E3D"/>
    <w:rsid w:val="0044153C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3E7"/>
    <w:rsid w:val="0045061D"/>
    <w:rsid w:val="00450688"/>
    <w:rsid w:val="00450B30"/>
    <w:rsid w:val="0045107A"/>
    <w:rsid w:val="0045141B"/>
    <w:rsid w:val="004515C8"/>
    <w:rsid w:val="004518F6"/>
    <w:rsid w:val="00451915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76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29A3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F1D"/>
    <w:rsid w:val="00467F9F"/>
    <w:rsid w:val="00467FEA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66ED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DD"/>
    <w:rsid w:val="004A0C8E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0E9C"/>
    <w:rsid w:val="004B1CBC"/>
    <w:rsid w:val="004B1F74"/>
    <w:rsid w:val="004B20C3"/>
    <w:rsid w:val="004B2736"/>
    <w:rsid w:val="004B2C5B"/>
    <w:rsid w:val="004B2FDC"/>
    <w:rsid w:val="004B3556"/>
    <w:rsid w:val="004B3750"/>
    <w:rsid w:val="004B493C"/>
    <w:rsid w:val="004B55E0"/>
    <w:rsid w:val="004B59C6"/>
    <w:rsid w:val="004B59D4"/>
    <w:rsid w:val="004B5DDE"/>
    <w:rsid w:val="004B6044"/>
    <w:rsid w:val="004B630E"/>
    <w:rsid w:val="004B6350"/>
    <w:rsid w:val="004B6644"/>
    <w:rsid w:val="004B666B"/>
    <w:rsid w:val="004B6BB3"/>
    <w:rsid w:val="004B6C5D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111B"/>
    <w:rsid w:val="004E1560"/>
    <w:rsid w:val="004E1B69"/>
    <w:rsid w:val="004E1FDF"/>
    <w:rsid w:val="004E26B6"/>
    <w:rsid w:val="004E270D"/>
    <w:rsid w:val="004E288E"/>
    <w:rsid w:val="004E2AF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A3D"/>
    <w:rsid w:val="00501CAF"/>
    <w:rsid w:val="005022C5"/>
    <w:rsid w:val="005025D4"/>
    <w:rsid w:val="00502A2B"/>
    <w:rsid w:val="00503053"/>
    <w:rsid w:val="00504255"/>
    <w:rsid w:val="0050493B"/>
    <w:rsid w:val="00504CAE"/>
    <w:rsid w:val="0050567C"/>
    <w:rsid w:val="00506693"/>
    <w:rsid w:val="00506A52"/>
    <w:rsid w:val="00506A7A"/>
    <w:rsid w:val="0050710C"/>
    <w:rsid w:val="005078FC"/>
    <w:rsid w:val="00507910"/>
    <w:rsid w:val="00510422"/>
    <w:rsid w:val="0051054C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ABE"/>
    <w:rsid w:val="005174F0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B54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403"/>
    <w:rsid w:val="00532B44"/>
    <w:rsid w:val="005333B4"/>
    <w:rsid w:val="005338C5"/>
    <w:rsid w:val="005338F8"/>
    <w:rsid w:val="005343DE"/>
    <w:rsid w:val="00534C9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DF1"/>
    <w:rsid w:val="00541D7D"/>
    <w:rsid w:val="00542046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4924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2D8"/>
    <w:rsid w:val="00562C31"/>
    <w:rsid w:val="00562C53"/>
    <w:rsid w:val="00562CF8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919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223F"/>
    <w:rsid w:val="005825E1"/>
    <w:rsid w:val="00583027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A51"/>
    <w:rsid w:val="00587B72"/>
    <w:rsid w:val="00587B76"/>
    <w:rsid w:val="00587C21"/>
    <w:rsid w:val="005900BD"/>
    <w:rsid w:val="005901B5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6343"/>
    <w:rsid w:val="0059636A"/>
    <w:rsid w:val="0059663C"/>
    <w:rsid w:val="0059768A"/>
    <w:rsid w:val="005977A6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283"/>
    <w:rsid w:val="005A53F5"/>
    <w:rsid w:val="005A5481"/>
    <w:rsid w:val="005A5669"/>
    <w:rsid w:val="005A5C07"/>
    <w:rsid w:val="005A5E05"/>
    <w:rsid w:val="005A5F42"/>
    <w:rsid w:val="005A650C"/>
    <w:rsid w:val="005A734E"/>
    <w:rsid w:val="005A7386"/>
    <w:rsid w:val="005A7BC0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1D23"/>
    <w:rsid w:val="005B2007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7C6"/>
    <w:rsid w:val="005B4BA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DF1"/>
    <w:rsid w:val="005C2896"/>
    <w:rsid w:val="005C3524"/>
    <w:rsid w:val="005C355D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387"/>
    <w:rsid w:val="005C75F5"/>
    <w:rsid w:val="005C7DE5"/>
    <w:rsid w:val="005C7F7A"/>
    <w:rsid w:val="005D00D3"/>
    <w:rsid w:val="005D07D7"/>
    <w:rsid w:val="005D0974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F2"/>
    <w:rsid w:val="005E0532"/>
    <w:rsid w:val="005E0F73"/>
    <w:rsid w:val="005E119F"/>
    <w:rsid w:val="005E1BEB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AD2"/>
    <w:rsid w:val="005E5D00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EB9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06"/>
    <w:rsid w:val="006121F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ACA"/>
    <w:rsid w:val="00616E98"/>
    <w:rsid w:val="006171B8"/>
    <w:rsid w:val="0061729D"/>
    <w:rsid w:val="00617A9F"/>
    <w:rsid w:val="00617CE1"/>
    <w:rsid w:val="00617EA6"/>
    <w:rsid w:val="006207CA"/>
    <w:rsid w:val="006209B7"/>
    <w:rsid w:val="00620C28"/>
    <w:rsid w:val="00620F33"/>
    <w:rsid w:val="00621A75"/>
    <w:rsid w:val="00621DA7"/>
    <w:rsid w:val="006225A2"/>
    <w:rsid w:val="00622763"/>
    <w:rsid w:val="00622930"/>
    <w:rsid w:val="006229E7"/>
    <w:rsid w:val="00622A15"/>
    <w:rsid w:val="00623659"/>
    <w:rsid w:val="00623FB5"/>
    <w:rsid w:val="00624409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50323"/>
    <w:rsid w:val="006506B6"/>
    <w:rsid w:val="00650971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64E"/>
    <w:rsid w:val="0066573E"/>
    <w:rsid w:val="00665BB3"/>
    <w:rsid w:val="00666F41"/>
    <w:rsid w:val="00667E0C"/>
    <w:rsid w:val="00670220"/>
    <w:rsid w:val="006703D0"/>
    <w:rsid w:val="0067053A"/>
    <w:rsid w:val="0067054E"/>
    <w:rsid w:val="006705C6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3B8"/>
    <w:rsid w:val="00674917"/>
    <w:rsid w:val="00674997"/>
    <w:rsid w:val="0067499A"/>
    <w:rsid w:val="00675082"/>
    <w:rsid w:val="0067508B"/>
    <w:rsid w:val="00675A4E"/>
    <w:rsid w:val="00675A83"/>
    <w:rsid w:val="00675DED"/>
    <w:rsid w:val="006766BB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5C8B"/>
    <w:rsid w:val="00685F35"/>
    <w:rsid w:val="006862F0"/>
    <w:rsid w:val="00686E5D"/>
    <w:rsid w:val="00687483"/>
    <w:rsid w:val="006876DE"/>
    <w:rsid w:val="00687A7F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F18"/>
    <w:rsid w:val="006A0534"/>
    <w:rsid w:val="006A06C2"/>
    <w:rsid w:val="006A0A5A"/>
    <w:rsid w:val="006A0CF2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43AF"/>
    <w:rsid w:val="006A4F90"/>
    <w:rsid w:val="006A4FBA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D1A"/>
    <w:rsid w:val="006B2404"/>
    <w:rsid w:val="006B24BD"/>
    <w:rsid w:val="006B2B79"/>
    <w:rsid w:val="006B3457"/>
    <w:rsid w:val="006B355D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2E6"/>
    <w:rsid w:val="006D1A55"/>
    <w:rsid w:val="006D1C51"/>
    <w:rsid w:val="006D1D94"/>
    <w:rsid w:val="006D212C"/>
    <w:rsid w:val="006D22E0"/>
    <w:rsid w:val="006D27DC"/>
    <w:rsid w:val="006D2C73"/>
    <w:rsid w:val="006D350D"/>
    <w:rsid w:val="006D364B"/>
    <w:rsid w:val="006D384A"/>
    <w:rsid w:val="006D3BF7"/>
    <w:rsid w:val="006D3EBC"/>
    <w:rsid w:val="006D487E"/>
    <w:rsid w:val="006D4995"/>
    <w:rsid w:val="006D5427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773"/>
    <w:rsid w:val="006F2C04"/>
    <w:rsid w:val="006F2F4B"/>
    <w:rsid w:val="006F405B"/>
    <w:rsid w:val="006F44DB"/>
    <w:rsid w:val="006F44E2"/>
    <w:rsid w:val="006F4599"/>
    <w:rsid w:val="006F45A7"/>
    <w:rsid w:val="006F466A"/>
    <w:rsid w:val="006F46F9"/>
    <w:rsid w:val="006F4931"/>
    <w:rsid w:val="006F4AB9"/>
    <w:rsid w:val="006F5A04"/>
    <w:rsid w:val="006F616C"/>
    <w:rsid w:val="006F68EF"/>
    <w:rsid w:val="006F6BAA"/>
    <w:rsid w:val="006F7480"/>
    <w:rsid w:val="006F78E2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6468"/>
    <w:rsid w:val="00706502"/>
    <w:rsid w:val="00706D6A"/>
    <w:rsid w:val="007076C1"/>
    <w:rsid w:val="00707831"/>
    <w:rsid w:val="00707A6A"/>
    <w:rsid w:val="00710540"/>
    <w:rsid w:val="0071091C"/>
    <w:rsid w:val="00710FC7"/>
    <w:rsid w:val="00711499"/>
    <w:rsid w:val="00711B64"/>
    <w:rsid w:val="00712447"/>
    <w:rsid w:val="0071264F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BE"/>
    <w:rsid w:val="007202C1"/>
    <w:rsid w:val="007202F2"/>
    <w:rsid w:val="00720BD7"/>
    <w:rsid w:val="00721633"/>
    <w:rsid w:val="007218A1"/>
    <w:rsid w:val="0072202D"/>
    <w:rsid w:val="00722264"/>
    <w:rsid w:val="00722431"/>
    <w:rsid w:val="00722713"/>
    <w:rsid w:val="00723CE9"/>
    <w:rsid w:val="00723EED"/>
    <w:rsid w:val="0072415E"/>
    <w:rsid w:val="00724216"/>
    <w:rsid w:val="0072431A"/>
    <w:rsid w:val="007243CC"/>
    <w:rsid w:val="00724442"/>
    <w:rsid w:val="007248C0"/>
    <w:rsid w:val="007253B0"/>
    <w:rsid w:val="00725812"/>
    <w:rsid w:val="0072591E"/>
    <w:rsid w:val="00725AA7"/>
    <w:rsid w:val="00725B34"/>
    <w:rsid w:val="00725D78"/>
    <w:rsid w:val="00726052"/>
    <w:rsid w:val="007261DA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8C8"/>
    <w:rsid w:val="00752187"/>
    <w:rsid w:val="00752251"/>
    <w:rsid w:val="00752398"/>
    <w:rsid w:val="00752574"/>
    <w:rsid w:val="00752695"/>
    <w:rsid w:val="007528D0"/>
    <w:rsid w:val="00752E7E"/>
    <w:rsid w:val="00753068"/>
    <w:rsid w:val="007534BA"/>
    <w:rsid w:val="0075360A"/>
    <w:rsid w:val="00753680"/>
    <w:rsid w:val="007536C0"/>
    <w:rsid w:val="007537E0"/>
    <w:rsid w:val="00753878"/>
    <w:rsid w:val="00753F20"/>
    <w:rsid w:val="0075449A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999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4F1F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439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98F"/>
    <w:rsid w:val="007B2DF6"/>
    <w:rsid w:val="007B3097"/>
    <w:rsid w:val="007B3748"/>
    <w:rsid w:val="007B393F"/>
    <w:rsid w:val="007B39B1"/>
    <w:rsid w:val="007B3E6A"/>
    <w:rsid w:val="007B4DED"/>
    <w:rsid w:val="007B4EAD"/>
    <w:rsid w:val="007B512A"/>
    <w:rsid w:val="007B55D3"/>
    <w:rsid w:val="007B57EB"/>
    <w:rsid w:val="007B5ED4"/>
    <w:rsid w:val="007B607E"/>
    <w:rsid w:val="007B6426"/>
    <w:rsid w:val="007B6910"/>
    <w:rsid w:val="007B6F0D"/>
    <w:rsid w:val="007B6F8F"/>
    <w:rsid w:val="007B7DA0"/>
    <w:rsid w:val="007B7E92"/>
    <w:rsid w:val="007C0610"/>
    <w:rsid w:val="007C077B"/>
    <w:rsid w:val="007C0FF9"/>
    <w:rsid w:val="007C14DA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BC0"/>
    <w:rsid w:val="007C68F5"/>
    <w:rsid w:val="007C7AD2"/>
    <w:rsid w:val="007C7AF8"/>
    <w:rsid w:val="007C7F6B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33"/>
    <w:rsid w:val="007D5F5E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B5F"/>
    <w:rsid w:val="0082089E"/>
    <w:rsid w:val="00820D5F"/>
    <w:rsid w:val="00820F02"/>
    <w:rsid w:val="00821B90"/>
    <w:rsid w:val="00821F20"/>
    <w:rsid w:val="008221BA"/>
    <w:rsid w:val="008224DD"/>
    <w:rsid w:val="00822ABF"/>
    <w:rsid w:val="00822C47"/>
    <w:rsid w:val="008233C7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10D5"/>
    <w:rsid w:val="008315FB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A1D"/>
    <w:rsid w:val="00841B5C"/>
    <w:rsid w:val="00843212"/>
    <w:rsid w:val="0084355E"/>
    <w:rsid w:val="00843562"/>
    <w:rsid w:val="008437AD"/>
    <w:rsid w:val="00843906"/>
    <w:rsid w:val="00844378"/>
    <w:rsid w:val="00844529"/>
    <w:rsid w:val="00845171"/>
    <w:rsid w:val="008452F0"/>
    <w:rsid w:val="00845780"/>
    <w:rsid w:val="00845E58"/>
    <w:rsid w:val="00846685"/>
    <w:rsid w:val="00846804"/>
    <w:rsid w:val="00846F38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143"/>
    <w:rsid w:val="00856A01"/>
    <w:rsid w:val="00856A29"/>
    <w:rsid w:val="00856B33"/>
    <w:rsid w:val="00856D18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B19"/>
    <w:rsid w:val="00866C42"/>
    <w:rsid w:val="00866DB5"/>
    <w:rsid w:val="00866E4F"/>
    <w:rsid w:val="00867A87"/>
    <w:rsid w:val="00867F70"/>
    <w:rsid w:val="008704EE"/>
    <w:rsid w:val="0087080E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C00"/>
    <w:rsid w:val="00875980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771F6"/>
    <w:rsid w:val="00880485"/>
    <w:rsid w:val="00880F8C"/>
    <w:rsid w:val="008817C9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668"/>
    <w:rsid w:val="00887DA7"/>
    <w:rsid w:val="0089073D"/>
    <w:rsid w:val="0089095D"/>
    <w:rsid w:val="00890B2C"/>
    <w:rsid w:val="00890F22"/>
    <w:rsid w:val="008910DF"/>
    <w:rsid w:val="00891479"/>
    <w:rsid w:val="00891DA7"/>
    <w:rsid w:val="008920F6"/>
    <w:rsid w:val="008923F4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54"/>
    <w:rsid w:val="008B103E"/>
    <w:rsid w:val="008B191B"/>
    <w:rsid w:val="008B206A"/>
    <w:rsid w:val="008B2251"/>
    <w:rsid w:val="008B27C3"/>
    <w:rsid w:val="008B2C8A"/>
    <w:rsid w:val="008B351B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91C"/>
    <w:rsid w:val="008C5446"/>
    <w:rsid w:val="008C5544"/>
    <w:rsid w:val="008C560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3DED"/>
    <w:rsid w:val="008D4224"/>
    <w:rsid w:val="008D43DC"/>
    <w:rsid w:val="008D4712"/>
    <w:rsid w:val="008D48E2"/>
    <w:rsid w:val="008D508B"/>
    <w:rsid w:val="008D54A8"/>
    <w:rsid w:val="008D5535"/>
    <w:rsid w:val="008D55B2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AD0"/>
    <w:rsid w:val="008E6D2D"/>
    <w:rsid w:val="008E7165"/>
    <w:rsid w:val="008E7578"/>
    <w:rsid w:val="008E7CB8"/>
    <w:rsid w:val="008E7E46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797"/>
    <w:rsid w:val="00910A71"/>
    <w:rsid w:val="00911323"/>
    <w:rsid w:val="009113FB"/>
    <w:rsid w:val="009116CC"/>
    <w:rsid w:val="009118BC"/>
    <w:rsid w:val="00912167"/>
    <w:rsid w:val="00912379"/>
    <w:rsid w:val="00912511"/>
    <w:rsid w:val="00912ADB"/>
    <w:rsid w:val="00912C7C"/>
    <w:rsid w:val="009131DE"/>
    <w:rsid w:val="0091364E"/>
    <w:rsid w:val="0091429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AA0"/>
    <w:rsid w:val="00922C22"/>
    <w:rsid w:val="00923AEA"/>
    <w:rsid w:val="009251D1"/>
    <w:rsid w:val="00925309"/>
    <w:rsid w:val="00925C5C"/>
    <w:rsid w:val="00925F10"/>
    <w:rsid w:val="00926931"/>
    <w:rsid w:val="00926BCD"/>
    <w:rsid w:val="00926ED5"/>
    <w:rsid w:val="00926F92"/>
    <w:rsid w:val="00927005"/>
    <w:rsid w:val="00927078"/>
    <w:rsid w:val="009270DA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C4E"/>
    <w:rsid w:val="00936324"/>
    <w:rsid w:val="009363AE"/>
    <w:rsid w:val="00936961"/>
    <w:rsid w:val="0093785B"/>
    <w:rsid w:val="0094009F"/>
    <w:rsid w:val="009404E0"/>
    <w:rsid w:val="00940514"/>
    <w:rsid w:val="00940654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09F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19A"/>
    <w:rsid w:val="00964760"/>
    <w:rsid w:val="00964E43"/>
    <w:rsid w:val="00964FF7"/>
    <w:rsid w:val="009652F7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6C9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6DB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2177"/>
    <w:rsid w:val="00992597"/>
    <w:rsid w:val="00992607"/>
    <w:rsid w:val="0099352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AF"/>
    <w:rsid w:val="009A52D4"/>
    <w:rsid w:val="009A5DD9"/>
    <w:rsid w:val="009A5F4B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3275"/>
    <w:rsid w:val="009C347A"/>
    <w:rsid w:val="009C3514"/>
    <w:rsid w:val="009C35DB"/>
    <w:rsid w:val="009C4004"/>
    <w:rsid w:val="009C40E5"/>
    <w:rsid w:val="009C4972"/>
    <w:rsid w:val="009C4A98"/>
    <w:rsid w:val="009C529B"/>
    <w:rsid w:val="009C5709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D9D"/>
    <w:rsid w:val="009E3728"/>
    <w:rsid w:val="009E3857"/>
    <w:rsid w:val="009E3F99"/>
    <w:rsid w:val="009E40BB"/>
    <w:rsid w:val="009E4578"/>
    <w:rsid w:val="009E4743"/>
    <w:rsid w:val="009E48D2"/>
    <w:rsid w:val="009E491C"/>
    <w:rsid w:val="009E4FB2"/>
    <w:rsid w:val="009E5326"/>
    <w:rsid w:val="009E5A80"/>
    <w:rsid w:val="009E5B35"/>
    <w:rsid w:val="009E5DD8"/>
    <w:rsid w:val="009E5F48"/>
    <w:rsid w:val="009E62AB"/>
    <w:rsid w:val="009E67D0"/>
    <w:rsid w:val="009E698C"/>
    <w:rsid w:val="009E6BF7"/>
    <w:rsid w:val="009E74EE"/>
    <w:rsid w:val="009E770D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943"/>
    <w:rsid w:val="00A04FBF"/>
    <w:rsid w:val="00A0513C"/>
    <w:rsid w:val="00A05649"/>
    <w:rsid w:val="00A05D3B"/>
    <w:rsid w:val="00A06432"/>
    <w:rsid w:val="00A064B9"/>
    <w:rsid w:val="00A06AF7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20066"/>
    <w:rsid w:val="00A201E0"/>
    <w:rsid w:val="00A205CD"/>
    <w:rsid w:val="00A20A48"/>
    <w:rsid w:val="00A21261"/>
    <w:rsid w:val="00A21763"/>
    <w:rsid w:val="00A21D55"/>
    <w:rsid w:val="00A21D6B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E44"/>
    <w:rsid w:val="00A32E7F"/>
    <w:rsid w:val="00A3300B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0F1"/>
    <w:rsid w:val="00A4029D"/>
    <w:rsid w:val="00A415D4"/>
    <w:rsid w:val="00A416EA"/>
    <w:rsid w:val="00A41A6E"/>
    <w:rsid w:val="00A42166"/>
    <w:rsid w:val="00A42265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B18"/>
    <w:rsid w:val="00A51F1F"/>
    <w:rsid w:val="00A533BD"/>
    <w:rsid w:val="00A5386B"/>
    <w:rsid w:val="00A54070"/>
    <w:rsid w:val="00A545E9"/>
    <w:rsid w:val="00A5469D"/>
    <w:rsid w:val="00A54A5C"/>
    <w:rsid w:val="00A54B05"/>
    <w:rsid w:val="00A54B96"/>
    <w:rsid w:val="00A54D8A"/>
    <w:rsid w:val="00A553A5"/>
    <w:rsid w:val="00A55983"/>
    <w:rsid w:val="00A55A2E"/>
    <w:rsid w:val="00A55BE8"/>
    <w:rsid w:val="00A55D76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EC1"/>
    <w:rsid w:val="00A63F0A"/>
    <w:rsid w:val="00A64151"/>
    <w:rsid w:val="00A6461B"/>
    <w:rsid w:val="00A64EED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6022"/>
    <w:rsid w:val="00A76717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6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C1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A85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2258"/>
    <w:rsid w:val="00AA22A9"/>
    <w:rsid w:val="00AA248D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B02C1"/>
    <w:rsid w:val="00AB0C8A"/>
    <w:rsid w:val="00AB0D2D"/>
    <w:rsid w:val="00AB15A9"/>
    <w:rsid w:val="00AB15CC"/>
    <w:rsid w:val="00AB2143"/>
    <w:rsid w:val="00AB257D"/>
    <w:rsid w:val="00AB2C86"/>
    <w:rsid w:val="00AB2E13"/>
    <w:rsid w:val="00AB308E"/>
    <w:rsid w:val="00AB30F0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373C"/>
    <w:rsid w:val="00AC3878"/>
    <w:rsid w:val="00AC3F3C"/>
    <w:rsid w:val="00AC4699"/>
    <w:rsid w:val="00AC474A"/>
    <w:rsid w:val="00AC48BA"/>
    <w:rsid w:val="00AC4B5A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8DE"/>
    <w:rsid w:val="00AD0F41"/>
    <w:rsid w:val="00AD1507"/>
    <w:rsid w:val="00AD190E"/>
    <w:rsid w:val="00AD1D86"/>
    <w:rsid w:val="00AD329A"/>
    <w:rsid w:val="00AD3593"/>
    <w:rsid w:val="00AD42AF"/>
    <w:rsid w:val="00AD4398"/>
    <w:rsid w:val="00AD4EB9"/>
    <w:rsid w:val="00AD558C"/>
    <w:rsid w:val="00AD5BEA"/>
    <w:rsid w:val="00AD5FC9"/>
    <w:rsid w:val="00AD6EB1"/>
    <w:rsid w:val="00AD70A0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4A38"/>
    <w:rsid w:val="00AE4B40"/>
    <w:rsid w:val="00AE51AF"/>
    <w:rsid w:val="00AE56AF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467"/>
    <w:rsid w:val="00B013DF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B8"/>
    <w:rsid w:val="00B10FD5"/>
    <w:rsid w:val="00B110CA"/>
    <w:rsid w:val="00B1156D"/>
    <w:rsid w:val="00B1170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22E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4DA"/>
    <w:rsid w:val="00B32884"/>
    <w:rsid w:val="00B329A9"/>
    <w:rsid w:val="00B32D31"/>
    <w:rsid w:val="00B3312F"/>
    <w:rsid w:val="00B341F3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392F"/>
    <w:rsid w:val="00B63988"/>
    <w:rsid w:val="00B6398A"/>
    <w:rsid w:val="00B63E8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C8"/>
    <w:rsid w:val="00B70AC2"/>
    <w:rsid w:val="00B70AF3"/>
    <w:rsid w:val="00B70D76"/>
    <w:rsid w:val="00B70EA3"/>
    <w:rsid w:val="00B70EEB"/>
    <w:rsid w:val="00B7171F"/>
    <w:rsid w:val="00B71CA5"/>
    <w:rsid w:val="00B71E05"/>
    <w:rsid w:val="00B72018"/>
    <w:rsid w:val="00B7202A"/>
    <w:rsid w:val="00B726F0"/>
    <w:rsid w:val="00B72A0A"/>
    <w:rsid w:val="00B72FDE"/>
    <w:rsid w:val="00B73FF0"/>
    <w:rsid w:val="00B756DA"/>
    <w:rsid w:val="00B7638D"/>
    <w:rsid w:val="00B76E39"/>
    <w:rsid w:val="00B7727F"/>
    <w:rsid w:val="00B7731F"/>
    <w:rsid w:val="00B776C2"/>
    <w:rsid w:val="00B80574"/>
    <w:rsid w:val="00B80E56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5C93"/>
    <w:rsid w:val="00B870F8"/>
    <w:rsid w:val="00B87206"/>
    <w:rsid w:val="00B87646"/>
    <w:rsid w:val="00B908B6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C39"/>
    <w:rsid w:val="00B96D41"/>
    <w:rsid w:val="00B97054"/>
    <w:rsid w:val="00BA0AF6"/>
    <w:rsid w:val="00BA0DF0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3A9"/>
    <w:rsid w:val="00BC4B30"/>
    <w:rsid w:val="00BC4C3E"/>
    <w:rsid w:val="00BC5123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5FC7"/>
    <w:rsid w:val="00BD6608"/>
    <w:rsid w:val="00BD66D7"/>
    <w:rsid w:val="00BD6966"/>
    <w:rsid w:val="00BD7027"/>
    <w:rsid w:val="00BD7104"/>
    <w:rsid w:val="00BD7185"/>
    <w:rsid w:val="00BD740B"/>
    <w:rsid w:val="00BD7CA5"/>
    <w:rsid w:val="00BD7F74"/>
    <w:rsid w:val="00BD7FBA"/>
    <w:rsid w:val="00BE0C5B"/>
    <w:rsid w:val="00BE1023"/>
    <w:rsid w:val="00BE1201"/>
    <w:rsid w:val="00BE260A"/>
    <w:rsid w:val="00BE2CD7"/>
    <w:rsid w:val="00BE318E"/>
    <w:rsid w:val="00BE359F"/>
    <w:rsid w:val="00BE3856"/>
    <w:rsid w:val="00BE4135"/>
    <w:rsid w:val="00BE44BD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B"/>
    <w:rsid w:val="00BF21E8"/>
    <w:rsid w:val="00BF234B"/>
    <w:rsid w:val="00BF2A76"/>
    <w:rsid w:val="00BF2B04"/>
    <w:rsid w:val="00BF35D0"/>
    <w:rsid w:val="00BF3B51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F6"/>
    <w:rsid w:val="00C012DE"/>
    <w:rsid w:val="00C019CF"/>
    <w:rsid w:val="00C02219"/>
    <w:rsid w:val="00C025A8"/>
    <w:rsid w:val="00C0262E"/>
    <w:rsid w:val="00C03A70"/>
    <w:rsid w:val="00C04684"/>
    <w:rsid w:val="00C049E9"/>
    <w:rsid w:val="00C04CB2"/>
    <w:rsid w:val="00C04D12"/>
    <w:rsid w:val="00C052DF"/>
    <w:rsid w:val="00C056E4"/>
    <w:rsid w:val="00C05BBE"/>
    <w:rsid w:val="00C05BE7"/>
    <w:rsid w:val="00C05D7B"/>
    <w:rsid w:val="00C062BF"/>
    <w:rsid w:val="00C06A65"/>
    <w:rsid w:val="00C07354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34F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191"/>
    <w:rsid w:val="00C23574"/>
    <w:rsid w:val="00C23A3C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6229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2080"/>
    <w:rsid w:val="00C321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E51"/>
    <w:rsid w:val="00C40E3D"/>
    <w:rsid w:val="00C4226C"/>
    <w:rsid w:val="00C422C6"/>
    <w:rsid w:val="00C42A2D"/>
    <w:rsid w:val="00C43342"/>
    <w:rsid w:val="00C4335F"/>
    <w:rsid w:val="00C43D82"/>
    <w:rsid w:val="00C43F37"/>
    <w:rsid w:val="00C449D9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714"/>
    <w:rsid w:val="00C53B4B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030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BF7"/>
    <w:rsid w:val="00C72EA8"/>
    <w:rsid w:val="00C72FAA"/>
    <w:rsid w:val="00C7320F"/>
    <w:rsid w:val="00C7355E"/>
    <w:rsid w:val="00C73720"/>
    <w:rsid w:val="00C73830"/>
    <w:rsid w:val="00C740AE"/>
    <w:rsid w:val="00C74173"/>
    <w:rsid w:val="00C74678"/>
    <w:rsid w:val="00C74694"/>
    <w:rsid w:val="00C74765"/>
    <w:rsid w:val="00C74A03"/>
    <w:rsid w:val="00C74E1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5FB"/>
    <w:rsid w:val="00C81CEC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AB3"/>
    <w:rsid w:val="00C85B39"/>
    <w:rsid w:val="00C85CAE"/>
    <w:rsid w:val="00C85F1C"/>
    <w:rsid w:val="00C85FAC"/>
    <w:rsid w:val="00C86737"/>
    <w:rsid w:val="00C86EE8"/>
    <w:rsid w:val="00C871E6"/>
    <w:rsid w:val="00C8741D"/>
    <w:rsid w:val="00C87F19"/>
    <w:rsid w:val="00C90EB2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5564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C30"/>
    <w:rsid w:val="00C97E74"/>
    <w:rsid w:val="00CA03D1"/>
    <w:rsid w:val="00CA0E75"/>
    <w:rsid w:val="00CA208F"/>
    <w:rsid w:val="00CA20F9"/>
    <w:rsid w:val="00CA2B1E"/>
    <w:rsid w:val="00CA2E00"/>
    <w:rsid w:val="00CA398E"/>
    <w:rsid w:val="00CA3D4F"/>
    <w:rsid w:val="00CA3D92"/>
    <w:rsid w:val="00CA3E43"/>
    <w:rsid w:val="00CA419D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3660"/>
    <w:rsid w:val="00CC3CE9"/>
    <w:rsid w:val="00CC4724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119B"/>
    <w:rsid w:val="00CD11BB"/>
    <w:rsid w:val="00CD15AB"/>
    <w:rsid w:val="00CD18AA"/>
    <w:rsid w:val="00CD19A4"/>
    <w:rsid w:val="00CD19F7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EBD"/>
    <w:rsid w:val="00CE6FDD"/>
    <w:rsid w:val="00CE7337"/>
    <w:rsid w:val="00CE73E5"/>
    <w:rsid w:val="00CE7406"/>
    <w:rsid w:val="00CE7502"/>
    <w:rsid w:val="00CE7585"/>
    <w:rsid w:val="00CE78A2"/>
    <w:rsid w:val="00CE7B25"/>
    <w:rsid w:val="00CF01EC"/>
    <w:rsid w:val="00CF0576"/>
    <w:rsid w:val="00CF0B13"/>
    <w:rsid w:val="00CF0B3B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AAC"/>
    <w:rsid w:val="00CF53BE"/>
    <w:rsid w:val="00CF5460"/>
    <w:rsid w:val="00CF55E0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3DB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D8C"/>
    <w:rsid w:val="00D03FB1"/>
    <w:rsid w:val="00D046D3"/>
    <w:rsid w:val="00D04718"/>
    <w:rsid w:val="00D048C4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31D"/>
    <w:rsid w:val="00D10579"/>
    <w:rsid w:val="00D105BB"/>
    <w:rsid w:val="00D1062B"/>
    <w:rsid w:val="00D1080E"/>
    <w:rsid w:val="00D10AA9"/>
    <w:rsid w:val="00D10DE9"/>
    <w:rsid w:val="00D10EEA"/>
    <w:rsid w:val="00D11032"/>
    <w:rsid w:val="00D113C5"/>
    <w:rsid w:val="00D1157D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80B"/>
    <w:rsid w:val="00D348FD"/>
    <w:rsid w:val="00D35FA4"/>
    <w:rsid w:val="00D36390"/>
    <w:rsid w:val="00D37037"/>
    <w:rsid w:val="00D370FC"/>
    <w:rsid w:val="00D37B0B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7A6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2640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3F1"/>
    <w:rsid w:val="00D736EB"/>
    <w:rsid w:val="00D73A96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4DC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779"/>
    <w:rsid w:val="00D85B38"/>
    <w:rsid w:val="00D8633B"/>
    <w:rsid w:val="00D867CF"/>
    <w:rsid w:val="00D867D5"/>
    <w:rsid w:val="00D86916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FD6"/>
    <w:rsid w:val="00D93564"/>
    <w:rsid w:val="00D93BA0"/>
    <w:rsid w:val="00D93E44"/>
    <w:rsid w:val="00D93EC2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8E6"/>
    <w:rsid w:val="00DA5208"/>
    <w:rsid w:val="00DA56C4"/>
    <w:rsid w:val="00DA5EF0"/>
    <w:rsid w:val="00DA6505"/>
    <w:rsid w:val="00DA656D"/>
    <w:rsid w:val="00DA6794"/>
    <w:rsid w:val="00DA6E62"/>
    <w:rsid w:val="00DA6E78"/>
    <w:rsid w:val="00DA70CE"/>
    <w:rsid w:val="00DA754A"/>
    <w:rsid w:val="00DA7E25"/>
    <w:rsid w:val="00DB03B4"/>
    <w:rsid w:val="00DB0437"/>
    <w:rsid w:val="00DB0AFE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6D8B"/>
    <w:rsid w:val="00DC73D4"/>
    <w:rsid w:val="00DD01FF"/>
    <w:rsid w:val="00DD0725"/>
    <w:rsid w:val="00DD0874"/>
    <w:rsid w:val="00DD0DDE"/>
    <w:rsid w:val="00DD129A"/>
    <w:rsid w:val="00DD195E"/>
    <w:rsid w:val="00DD22C5"/>
    <w:rsid w:val="00DD2357"/>
    <w:rsid w:val="00DD2673"/>
    <w:rsid w:val="00DD26D8"/>
    <w:rsid w:val="00DD2C45"/>
    <w:rsid w:val="00DD2F7F"/>
    <w:rsid w:val="00DD3939"/>
    <w:rsid w:val="00DD3AD0"/>
    <w:rsid w:val="00DD5570"/>
    <w:rsid w:val="00DD591A"/>
    <w:rsid w:val="00DD716E"/>
    <w:rsid w:val="00DD7964"/>
    <w:rsid w:val="00DE0175"/>
    <w:rsid w:val="00DE033D"/>
    <w:rsid w:val="00DE0A89"/>
    <w:rsid w:val="00DE207E"/>
    <w:rsid w:val="00DE24DF"/>
    <w:rsid w:val="00DE24E5"/>
    <w:rsid w:val="00DE26DC"/>
    <w:rsid w:val="00DE2811"/>
    <w:rsid w:val="00DE28D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2D9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933"/>
    <w:rsid w:val="00DF296E"/>
    <w:rsid w:val="00DF2AB3"/>
    <w:rsid w:val="00DF2C46"/>
    <w:rsid w:val="00DF3B06"/>
    <w:rsid w:val="00DF3B24"/>
    <w:rsid w:val="00DF4706"/>
    <w:rsid w:val="00DF6096"/>
    <w:rsid w:val="00DF6437"/>
    <w:rsid w:val="00DF6838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8A6"/>
    <w:rsid w:val="00E03F24"/>
    <w:rsid w:val="00E044C4"/>
    <w:rsid w:val="00E04577"/>
    <w:rsid w:val="00E04D29"/>
    <w:rsid w:val="00E0513A"/>
    <w:rsid w:val="00E05161"/>
    <w:rsid w:val="00E05882"/>
    <w:rsid w:val="00E05BC2"/>
    <w:rsid w:val="00E05C1B"/>
    <w:rsid w:val="00E06A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153"/>
    <w:rsid w:val="00E20581"/>
    <w:rsid w:val="00E20E81"/>
    <w:rsid w:val="00E20F06"/>
    <w:rsid w:val="00E2129F"/>
    <w:rsid w:val="00E2203C"/>
    <w:rsid w:val="00E22653"/>
    <w:rsid w:val="00E2273A"/>
    <w:rsid w:val="00E22F30"/>
    <w:rsid w:val="00E23631"/>
    <w:rsid w:val="00E23829"/>
    <w:rsid w:val="00E240ED"/>
    <w:rsid w:val="00E24B1C"/>
    <w:rsid w:val="00E24CB1"/>
    <w:rsid w:val="00E24E33"/>
    <w:rsid w:val="00E25914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E1"/>
    <w:rsid w:val="00E328E8"/>
    <w:rsid w:val="00E33138"/>
    <w:rsid w:val="00E334F1"/>
    <w:rsid w:val="00E339F1"/>
    <w:rsid w:val="00E33ADC"/>
    <w:rsid w:val="00E340A0"/>
    <w:rsid w:val="00E3420F"/>
    <w:rsid w:val="00E34936"/>
    <w:rsid w:val="00E34BDD"/>
    <w:rsid w:val="00E34C8C"/>
    <w:rsid w:val="00E352F4"/>
    <w:rsid w:val="00E35DA1"/>
    <w:rsid w:val="00E364A9"/>
    <w:rsid w:val="00E36D8C"/>
    <w:rsid w:val="00E36F9A"/>
    <w:rsid w:val="00E37430"/>
    <w:rsid w:val="00E37E62"/>
    <w:rsid w:val="00E408B1"/>
    <w:rsid w:val="00E40CD0"/>
    <w:rsid w:val="00E40D47"/>
    <w:rsid w:val="00E41054"/>
    <w:rsid w:val="00E417D8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E25"/>
    <w:rsid w:val="00E533A7"/>
    <w:rsid w:val="00E5365D"/>
    <w:rsid w:val="00E53C99"/>
    <w:rsid w:val="00E54967"/>
    <w:rsid w:val="00E54D59"/>
    <w:rsid w:val="00E54F13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2DB"/>
    <w:rsid w:val="00E65A8E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7C5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156"/>
    <w:rsid w:val="00E74611"/>
    <w:rsid w:val="00E7475A"/>
    <w:rsid w:val="00E74882"/>
    <w:rsid w:val="00E74921"/>
    <w:rsid w:val="00E74B4E"/>
    <w:rsid w:val="00E7564A"/>
    <w:rsid w:val="00E7566D"/>
    <w:rsid w:val="00E75E67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B8E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B6C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B0F"/>
    <w:rsid w:val="00EB512A"/>
    <w:rsid w:val="00EB556A"/>
    <w:rsid w:val="00EB55BF"/>
    <w:rsid w:val="00EB5BA4"/>
    <w:rsid w:val="00EB606F"/>
    <w:rsid w:val="00EB60CD"/>
    <w:rsid w:val="00EB6179"/>
    <w:rsid w:val="00EB69B2"/>
    <w:rsid w:val="00EB6B82"/>
    <w:rsid w:val="00EB6F06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938"/>
    <w:rsid w:val="00EC6AEF"/>
    <w:rsid w:val="00EC70CC"/>
    <w:rsid w:val="00EC728D"/>
    <w:rsid w:val="00EC755D"/>
    <w:rsid w:val="00EC7AB5"/>
    <w:rsid w:val="00EC7F81"/>
    <w:rsid w:val="00ED05FB"/>
    <w:rsid w:val="00ED1094"/>
    <w:rsid w:val="00ED1C7A"/>
    <w:rsid w:val="00ED1E64"/>
    <w:rsid w:val="00ED20E9"/>
    <w:rsid w:val="00ED24B8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D09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8A6"/>
    <w:rsid w:val="00EF5A8A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3FCF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C76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77"/>
    <w:rsid w:val="00F2400A"/>
    <w:rsid w:val="00F24377"/>
    <w:rsid w:val="00F2437B"/>
    <w:rsid w:val="00F2483A"/>
    <w:rsid w:val="00F24CC7"/>
    <w:rsid w:val="00F24EA1"/>
    <w:rsid w:val="00F25030"/>
    <w:rsid w:val="00F252CD"/>
    <w:rsid w:val="00F2549B"/>
    <w:rsid w:val="00F25691"/>
    <w:rsid w:val="00F25C35"/>
    <w:rsid w:val="00F25D98"/>
    <w:rsid w:val="00F25F2B"/>
    <w:rsid w:val="00F26033"/>
    <w:rsid w:val="00F26EF7"/>
    <w:rsid w:val="00F26F36"/>
    <w:rsid w:val="00F270FC"/>
    <w:rsid w:val="00F30057"/>
    <w:rsid w:val="00F30084"/>
    <w:rsid w:val="00F300FB"/>
    <w:rsid w:val="00F30D7D"/>
    <w:rsid w:val="00F313ED"/>
    <w:rsid w:val="00F314FF"/>
    <w:rsid w:val="00F32749"/>
    <w:rsid w:val="00F32E4B"/>
    <w:rsid w:val="00F33137"/>
    <w:rsid w:val="00F331AC"/>
    <w:rsid w:val="00F33820"/>
    <w:rsid w:val="00F33AC3"/>
    <w:rsid w:val="00F33CC3"/>
    <w:rsid w:val="00F33EEF"/>
    <w:rsid w:val="00F343F6"/>
    <w:rsid w:val="00F34471"/>
    <w:rsid w:val="00F3500C"/>
    <w:rsid w:val="00F355D9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14C"/>
    <w:rsid w:val="00F41238"/>
    <w:rsid w:val="00F415A1"/>
    <w:rsid w:val="00F415D4"/>
    <w:rsid w:val="00F41A21"/>
    <w:rsid w:val="00F41ECD"/>
    <w:rsid w:val="00F421D7"/>
    <w:rsid w:val="00F42314"/>
    <w:rsid w:val="00F42E0B"/>
    <w:rsid w:val="00F430A8"/>
    <w:rsid w:val="00F435D4"/>
    <w:rsid w:val="00F43991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70C5"/>
    <w:rsid w:val="00F47A86"/>
    <w:rsid w:val="00F5012F"/>
    <w:rsid w:val="00F5024F"/>
    <w:rsid w:val="00F504D0"/>
    <w:rsid w:val="00F50638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4618"/>
    <w:rsid w:val="00F74CD0"/>
    <w:rsid w:val="00F74D62"/>
    <w:rsid w:val="00F75091"/>
    <w:rsid w:val="00F75B06"/>
    <w:rsid w:val="00F75B38"/>
    <w:rsid w:val="00F76008"/>
    <w:rsid w:val="00F76C44"/>
    <w:rsid w:val="00F77711"/>
    <w:rsid w:val="00F77F23"/>
    <w:rsid w:val="00F77F85"/>
    <w:rsid w:val="00F80558"/>
    <w:rsid w:val="00F8080A"/>
    <w:rsid w:val="00F80CC6"/>
    <w:rsid w:val="00F813E3"/>
    <w:rsid w:val="00F82520"/>
    <w:rsid w:val="00F825BF"/>
    <w:rsid w:val="00F82694"/>
    <w:rsid w:val="00F82AEC"/>
    <w:rsid w:val="00F82D5B"/>
    <w:rsid w:val="00F82E94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AEB"/>
    <w:rsid w:val="00FB6E25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C8B"/>
    <w:rsid w:val="00FC4F4B"/>
    <w:rsid w:val="00FC5050"/>
    <w:rsid w:val="00FC52D7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314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C35"/>
    <w:rsid w:val="00FD7CE9"/>
    <w:rsid w:val="00FE0373"/>
    <w:rsid w:val="00FE0493"/>
    <w:rsid w:val="00FE1315"/>
    <w:rsid w:val="00FE16C9"/>
    <w:rsid w:val="00FE199E"/>
    <w:rsid w:val="00FE2255"/>
    <w:rsid w:val="00FE2260"/>
    <w:rsid w:val="00FE33DD"/>
    <w:rsid w:val="00FE3AE6"/>
    <w:rsid w:val="00FE3C63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7E8"/>
    <w:rsid w:val="00FF5DC0"/>
    <w:rsid w:val="00FF6521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link w:val="2Char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523B5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23B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23B5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23B5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23B5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23B5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23B54"/>
    <w:pPr>
      <w:spacing w:before="180"/>
      <w:ind w:left="2693" w:hanging="2693"/>
    </w:pPr>
    <w:rPr>
      <w:b/>
    </w:rPr>
  </w:style>
  <w:style w:type="paragraph" w:styleId="10">
    <w:name w:val="toc 1"/>
    <w:semiHidden/>
    <w:rsid w:val="00523B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23B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23B54"/>
    <w:pPr>
      <w:ind w:left="1701" w:hanging="1701"/>
    </w:pPr>
  </w:style>
  <w:style w:type="paragraph" w:styleId="40">
    <w:name w:val="toc 4"/>
    <w:basedOn w:val="30"/>
    <w:semiHidden/>
    <w:rsid w:val="00523B54"/>
    <w:pPr>
      <w:ind w:left="1418" w:hanging="1418"/>
    </w:pPr>
  </w:style>
  <w:style w:type="paragraph" w:styleId="30">
    <w:name w:val="toc 3"/>
    <w:basedOn w:val="20"/>
    <w:semiHidden/>
    <w:rsid w:val="00523B54"/>
    <w:pPr>
      <w:ind w:left="1134" w:hanging="1134"/>
    </w:pPr>
  </w:style>
  <w:style w:type="paragraph" w:styleId="20">
    <w:name w:val="toc 2"/>
    <w:basedOn w:val="10"/>
    <w:semiHidden/>
    <w:rsid w:val="00523B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23B54"/>
    <w:pPr>
      <w:ind w:left="284"/>
    </w:pPr>
  </w:style>
  <w:style w:type="paragraph" w:styleId="11">
    <w:name w:val="index 1"/>
    <w:basedOn w:val="a"/>
    <w:semiHidden/>
    <w:rsid w:val="00523B54"/>
    <w:pPr>
      <w:keepLines/>
      <w:spacing w:after="0"/>
    </w:pPr>
  </w:style>
  <w:style w:type="paragraph" w:customStyle="1" w:styleId="ZH">
    <w:name w:val="ZH"/>
    <w:rsid w:val="00523B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23B54"/>
    <w:pPr>
      <w:outlineLvl w:val="9"/>
    </w:pPr>
  </w:style>
  <w:style w:type="paragraph" w:styleId="22">
    <w:name w:val="List Number 2"/>
    <w:basedOn w:val="a3"/>
    <w:rsid w:val="00523B5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523B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basedOn w:val="a0"/>
    <w:uiPriority w:val="99"/>
    <w:semiHidden/>
    <w:rsid w:val="00523B5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523B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3B54"/>
    <w:rPr>
      <w:b/>
    </w:rPr>
  </w:style>
  <w:style w:type="paragraph" w:customStyle="1" w:styleId="TAC">
    <w:name w:val="TAC"/>
    <w:basedOn w:val="TAL"/>
    <w:link w:val="TACChar"/>
    <w:rsid w:val="00523B54"/>
    <w:pPr>
      <w:jc w:val="center"/>
    </w:pPr>
  </w:style>
  <w:style w:type="paragraph" w:customStyle="1" w:styleId="TF">
    <w:name w:val="TF"/>
    <w:aliases w:val="left"/>
    <w:basedOn w:val="TH"/>
    <w:link w:val="TFChar"/>
    <w:rsid w:val="00523B5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23B54"/>
    <w:pPr>
      <w:keepLines/>
      <w:ind w:left="1135" w:hanging="851"/>
    </w:pPr>
  </w:style>
  <w:style w:type="paragraph" w:styleId="90">
    <w:name w:val="toc 9"/>
    <w:basedOn w:val="80"/>
    <w:semiHidden/>
    <w:rsid w:val="00523B54"/>
    <w:pPr>
      <w:ind w:left="1418" w:hanging="1418"/>
    </w:pPr>
  </w:style>
  <w:style w:type="paragraph" w:customStyle="1" w:styleId="EX">
    <w:name w:val="EX"/>
    <w:basedOn w:val="a"/>
    <w:rsid w:val="00523B54"/>
    <w:pPr>
      <w:keepLines/>
      <w:ind w:left="1702" w:hanging="1418"/>
    </w:pPr>
  </w:style>
  <w:style w:type="paragraph" w:customStyle="1" w:styleId="FP">
    <w:name w:val="FP"/>
    <w:basedOn w:val="a"/>
    <w:rsid w:val="00523B54"/>
    <w:pPr>
      <w:spacing w:after="0"/>
    </w:pPr>
  </w:style>
  <w:style w:type="paragraph" w:customStyle="1" w:styleId="LD">
    <w:name w:val="LD"/>
    <w:rsid w:val="00523B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23B54"/>
    <w:pPr>
      <w:spacing w:after="0"/>
    </w:pPr>
  </w:style>
  <w:style w:type="paragraph" w:customStyle="1" w:styleId="EW">
    <w:name w:val="EW"/>
    <w:basedOn w:val="EX"/>
    <w:rsid w:val="00523B54"/>
    <w:pPr>
      <w:spacing w:after="0"/>
    </w:pPr>
  </w:style>
  <w:style w:type="paragraph" w:styleId="60">
    <w:name w:val="toc 6"/>
    <w:basedOn w:val="50"/>
    <w:next w:val="a"/>
    <w:semiHidden/>
    <w:rsid w:val="00523B54"/>
    <w:pPr>
      <w:ind w:left="1985" w:hanging="1985"/>
    </w:pPr>
  </w:style>
  <w:style w:type="paragraph" w:styleId="70">
    <w:name w:val="toc 7"/>
    <w:basedOn w:val="60"/>
    <w:next w:val="a"/>
    <w:semiHidden/>
    <w:rsid w:val="00523B54"/>
    <w:pPr>
      <w:ind w:left="2268" w:hanging="2268"/>
    </w:pPr>
  </w:style>
  <w:style w:type="paragraph" w:styleId="23">
    <w:name w:val="List Bullet 2"/>
    <w:basedOn w:val="a7"/>
    <w:rsid w:val="00523B54"/>
    <w:pPr>
      <w:ind w:left="851"/>
    </w:pPr>
  </w:style>
  <w:style w:type="paragraph" w:styleId="31">
    <w:name w:val="List Bullet 3"/>
    <w:basedOn w:val="23"/>
    <w:rsid w:val="00523B54"/>
    <w:pPr>
      <w:ind w:left="1135"/>
    </w:pPr>
  </w:style>
  <w:style w:type="paragraph" w:styleId="a3">
    <w:name w:val="List Number"/>
    <w:basedOn w:val="a8"/>
    <w:rsid w:val="00523B54"/>
  </w:style>
  <w:style w:type="paragraph" w:customStyle="1" w:styleId="EQ">
    <w:name w:val="EQ"/>
    <w:basedOn w:val="a"/>
    <w:next w:val="a"/>
    <w:rsid w:val="00523B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23B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3B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3B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23B54"/>
    <w:pPr>
      <w:jc w:val="right"/>
    </w:pPr>
  </w:style>
  <w:style w:type="paragraph" w:customStyle="1" w:styleId="H6">
    <w:name w:val="H6"/>
    <w:basedOn w:val="5"/>
    <w:next w:val="a"/>
    <w:rsid w:val="00523B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23B54"/>
    <w:pPr>
      <w:ind w:left="851" w:hanging="851"/>
    </w:pPr>
  </w:style>
  <w:style w:type="paragraph" w:customStyle="1" w:styleId="TAL">
    <w:name w:val="TAL"/>
    <w:basedOn w:val="a"/>
    <w:link w:val="TALCar"/>
    <w:rsid w:val="00523B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3B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23B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23B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23B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23B54"/>
    <w:pPr>
      <w:framePr w:wrap="notBeside" w:y="16161"/>
    </w:pPr>
  </w:style>
  <w:style w:type="character" w:customStyle="1" w:styleId="ZGSM">
    <w:name w:val="ZGSM"/>
    <w:rsid w:val="00523B54"/>
  </w:style>
  <w:style w:type="paragraph" w:styleId="24">
    <w:name w:val="List 2"/>
    <w:basedOn w:val="a8"/>
    <w:rsid w:val="00523B54"/>
    <w:pPr>
      <w:ind w:left="851"/>
    </w:pPr>
  </w:style>
  <w:style w:type="paragraph" w:customStyle="1" w:styleId="ZG">
    <w:name w:val="ZG"/>
    <w:rsid w:val="00523B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23B54"/>
    <w:pPr>
      <w:ind w:left="1135"/>
    </w:pPr>
  </w:style>
  <w:style w:type="paragraph" w:styleId="41">
    <w:name w:val="List 4"/>
    <w:basedOn w:val="32"/>
    <w:rsid w:val="00523B54"/>
    <w:pPr>
      <w:ind w:left="1418"/>
    </w:pPr>
  </w:style>
  <w:style w:type="paragraph" w:styleId="51">
    <w:name w:val="List 5"/>
    <w:basedOn w:val="41"/>
    <w:rsid w:val="00523B54"/>
    <w:pPr>
      <w:ind w:left="1702"/>
    </w:pPr>
  </w:style>
  <w:style w:type="paragraph" w:customStyle="1" w:styleId="EditorsNote">
    <w:name w:val="Editor's Note"/>
    <w:basedOn w:val="NO"/>
    <w:rsid w:val="00523B54"/>
    <w:rPr>
      <w:color w:val="FF0000"/>
    </w:rPr>
  </w:style>
  <w:style w:type="paragraph" w:styleId="a8">
    <w:name w:val="List"/>
    <w:basedOn w:val="a"/>
    <w:rsid w:val="00523B54"/>
    <w:pPr>
      <w:ind w:left="568" w:hanging="284"/>
    </w:pPr>
  </w:style>
  <w:style w:type="paragraph" w:styleId="a7">
    <w:name w:val="List Bullet"/>
    <w:basedOn w:val="a8"/>
    <w:rsid w:val="00523B54"/>
  </w:style>
  <w:style w:type="paragraph" w:styleId="42">
    <w:name w:val="List Bullet 4"/>
    <w:basedOn w:val="31"/>
    <w:rsid w:val="00523B54"/>
    <w:pPr>
      <w:ind w:left="1418"/>
    </w:pPr>
  </w:style>
  <w:style w:type="paragraph" w:styleId="52">
    <w:name w:val="List Bullet 5"/>
    <w:basedOn w:val="42"/>
    <w:rsid w:val="00523B54"/>
    <w:pPr>
      <w:ind w:left="1702"/>
    </w:pPr>
  </w:style>
  <w:style w:type="paragraph" w:customStyle="1" w:styleId="B1">
    <w:name w:val="B1"/>
    <w:basedOn w:val="a8"/>
    <w:link w:val="B1Char"/>
    <w:rsid w:val="00523B54"/>
  </w:style>
  <w:style w:type="paragraph" w:customStyle="1" w:styleId="B2">
    <w:name w:val="B2"/>
    <w:basedOn w:val="24"/>
    <w:link w:val="B2Char"/>
    <w:rsid w:val="00523B54"/>
  </w:style>
  <w:style w:type="paragraph" w:customStyle="1" w:styleId="B3">
    <w:name w:val="B3"/>
    <w:basedOn w:val="32"/>
    <w:link w:val="B3Char2"/>
    <w:rsid w:val="00523B54"/>
  </w:style>
  <w:style w:type="paragraph" w:customStyle="1" w:styleId="B4">
    <w:name w:val="B4"/>
    <w:basedOn w:val="41"/>
    <w:rsid w:val="00523B54"/>
  </w:style>
  <w:style w:type="paragraph" w:customStyle="1" w:styleId="B5">
    <w:name w:val="B5"/>
    <w:basedOn w:val="51"/>
    <w:rsid w:val="00523B54"/>
  </w:style>
  <w:style w:type="paragraph" w:styleId="a9">
    <w:name w:val="footer"/>
    <w:basedOn w:val="a4"/>
    <w:rsid w:val="00523B54"/>
    <w:pPr>
      <w:jc w:val="center"/>
    </w:pPr>
    <w:rPr>
      <w:i/>
    </w:rPr>
  </w:style>
  <w:style w:type="paragraph" w:customStyle="1" w:styleId="ZTD">
    <w:name w:val="ZTD"/>
    <w:basedOn w:val="ZB"/>
    <w:rsid w:val="00523B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3B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23B54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23B54"/>
    <w:rPr>
      <w:color w:val="0000FF"/>
      <w:u w:val="single"/>
    </w:rPr>
  </w:style>
  <w:style w:type="character" w:styleId="ab">
    <w:name w:val="annotation reference"/>
    <w:basedOn w:val="a0"/>
    <w:semiHidden/>
    <w:rsid w:val="00523B54"/>
    <w:rPr>
      <w:sz w:val="16"/>
    </w:rPr>
  </w:style>
  <w:style w:type="paragraph" w:styleId="ac">
    <w:name w:val="annotation text"/>
    <w:basedOn w:val="a"/>
    <w:link w:val="Char1"/>
    <w:semiHidden/>
    <w:rsid w:val="00523B54"/>
  </w:style>
  <w:style w:type="character" w:styleId="ad">
    <w:name w:val="FollowedHyperlink"/>
    <w:basedOn w:val="a0"/>
    <w:rsid w:val="00523B54"/>
    <w:rPr>
      <w:color w:val="800080"/>
      <w:u w:val="single"/>
    </w:rPr>
  </w:style>
  <w:style w:type="paragraph" w:styleId="ae">
    <w:name w:val="Balloon Text"/>
    <w:basedOn w:val="a"/>
    <w:semiHidden/>
    <w:rsid w:val="00523B5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523B5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a0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a0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a0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a0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a0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basedOn w:val="a0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a0"/>
    <w:rsid w:val="007F5A7C"/>
    <w:rPr>
      <w:lang w:val="en-GB" w:eastAsia="ja-JP" w:bidi="ar-SA"/>
    </w:rPr>
  </w:style>
  <w:style w:type="character" w:customStyle="1" w:styleId="B2Char">
    <w:name w:val="B2 Char"/>
    <w:basedOn w:val="a0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a0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a0"/>
    <w:rsid w:val="004077C5"/>
    <w:rPr>
      <w:lang w:val="en-GB" w:eastAsia="ja-JP" w:bidi="ar-SA"/>
    </w:rPr>
  </w:style>
  <w:style w:type="character" w:customStyle="1" w:styleId="B1Zchn">
    <w:name w:val="B1 Zchn"/>
    <w:basedOn w:val="a0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a0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a0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SimHei" w:hAnsi="Cambria"/>
    </w:rPr>
  </w:style>
  <w:style w:type="character" w:styleId="af6">
    <w:name w:val="Emphasis"/>
    <w:basedOn w:val="a0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SimHei" w:hAnsi="Cambria"/>
      <w:lang w:val="en-GB" w:eastAsia="en-US"/>
    </w:rPr>
  </w:style>
  <w:style w:type="character" w:styleId="af7">
    <w:name w:val="Intense Emphasis"/>
    <w:basedOn w:val="a0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basedOn w:val="a0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basedOn w:val="a0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B0AFE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wn.shiyi@huawei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9CA69-E420-4936-9687-88601563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Yi Shi (Richard)</cp:lastModifiedBy>
  <cp:revision>8</cp:revision>
  <cp:lastPrinted>2014-06-25T06:04:00Z</cp:lastPrinted>
  <dcterms:created xsi:type="dcterms:W3CDTF">2015-02-04T08:36:00Z</dcterms:created>
  <dcterms:modified xsi:type="dcterms:W3CDTF">2015-02-04T14:11:00Z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(3)hw7ZziZMdx3mBDKACSxliZZAJbPbYjqvcrCz5adznDbSiEZ4r74DuatJYZageJ9zh5b+8MEN_x000d_
tL2MO7tnX7HOm3OQjNBI+GYMbJp0FK0xsjEVCVvTjOCY7BdWQMXTEvWo6vntrqlBap3a5j6l_x000d_
+3XqDIB/1QhkEWMB0IfWIUAW86e/1IQgBAFqQeJXLXixC3VGPU777Xx5uM33M0R4tNhGdzJZ_x000d_
l0hxP92cmxET9XLoIB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hUZM0Tt3r4UF2n3yoAyQ0kU6qGfoK7sZNgT7t/zNpELGcLBXAPeX58_x000d_
pIhesZ0aznoxvdQr/AX7hV8UtUVEmyetJAPdUcN6ajaPeE9OWgT8El6J0TK8t5/10naKIPdA_x000d_
xr/c7R7fhUjM5/WtO5K5wDKVg96hTVAHCa8WtmFn5bxdGkNzwGu6DrZiWE9FkzmjZKGSnRpK_x000d_
lyCC4qUkS0O/dLjx+JEre6gN/yo5VgKMljS9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n3v+zEVzeb0MToIcPYyDEWoQBk/5tG9SaGkv_x000d_
30x3/Wgw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1423012075</vt:lpwstr>
  </property>
</Properties>
</file>